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953C3" w14:textId="5242B55F" w:rsidR="00A24F28" w:rsidRDefault="006149C3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00903854"/>
      <w:r w:rsidRPr="0008020D">
        <w:rPr>
          <w:rFonts w:ascii="Arial" w:hAnsi="Arial" w:cs="Arial"/>
          <w:b/>
          <w:bCs/>
          <w:sz w:val="24"/>
        </w:rPr>
        <w:t>3GPP SA WG2 Meeting #160-Ad Hoc-e</w:t>
      </w:r>
      <w:r w:rsidR="00A24F28">
        <w:rPr>
          <w:rFonts w:ascii="Arial" w:eastAsia="Arial Unicode MS" w:hAnsi="Arial" w:cs="Arial"/>
          <w:b/>
          <w:bCs/>
          <w:sz w:val="24"/>
        </w:rPr>
        <w:tab/>
      </w:r>
      <w:r w:rsidR="00DF783F" w:rsidRPr="00DF783F">
        <w:rPr>
          <w:rFonts w:ascii="Arial" w:eastAsia="Arial Unicode MS" w:hAnsi="Arial" w:cs="Arial"/>
          <w:b/>
          <w:bCs/>
          <w:sz w:val="24"/>
        </w:rPr>
        <w:t>S</w:t>
      </w:r>
      <w:bookmarkStart w:id="1" w:name="_GoBack"/>
      <w:bookmarkEnd w:id="1"/>
      <w:r w:rsidR="00DF783F" w:rsidRPr="00DF783F">
        <w:rPr>
          <w:rFonts w:ascii="Arial" w:eastAsia="Arial Unicode MS" w:hAnsi="Arial" w:cs="Arial"/>
          <w:b/>
          <w:bCs/>
          <w:sz w:val="24"/>
        </w:rPr>
        <w:t>2-2400718</w:t>
      </w:r>
    </w:p>
    <w:p w14:paraId="203242B2" w14:textId="4B481846" w:rsidR="00A24F28" w:rsidRPr="006149C3" w:rsidRDefault="006149C3" w:rsidP="006149C3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 w:rsidRPr="0008020D">
        <w:rPr>
          <w:rFonts w:ascii="Arial" w:hAnsi="Arial" w:cs="Arial"/>
          <w:b/>
          <w:bCs/>
          <w:sz w:val="24"/>
        </w:rPr>
        <w:t>E-meeting, January 22 – 29, 2024</w:t>
      </w:r>
      <w:r w:rsidR="00A24F28">
        <w:rPr>
          <w:rFonts w:ascii="Arial" w:eastAsia="Arial Unicode MS" w:hAnsi="Arial" w:cs="Arial"/>
          <w:b/>
          <w:bCs/>
        </w:rPr>
        <w:tab/>
      </w:r>
      <w:r w:rsidRPr="0008020D">
        <w:rPr>
          <w:rFonts w:ascii="Arial" w:hAnsi="Arial" w:cs="Arial"/>
          <w:b/>
          <w:noProof/>
          <w:color w:val="3333FF"/>
          <w:sz w:val="22"/>
        </w:rPr>
        <w:t>(revision of S2-241xxxx)</w:t>
      </w:r>
      <w:bookmarkEnd w:id="0"/>
    </w:p>
    <w:p w14:paraId="43357783" w14:textId="0840BE25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149C3">
        <w:rPr>
          <w:rFonts w:ascii="Arial" w:hAnsi="Arial" w:cs="Arial"/>
          <w:b/>
        </w:rPr>
        <w:t>LG Electronics</w:t>
      </w:r>
      <w:r w:rsidR="00801464">
        <w:rPr>
          <w:rFonts w:ascii="Arial" w:hAnsi="Arial" w:cs="Arial"/>
          <w:b/>
        </w:rPr>
        <w:t xml:space="preserve"> </w:t>
      </w:r>
    </w:p>
    <w:p w14:paraId="7536B60D" w14:textId="630F5274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51A0">
        <w:rPr>
          <w:rFonts w:ascii="Arial" w:hAnsi="Arial" w:cs="Arial"/>
          <w:b/>
        </w:rPr>
        <w:t>New KI:</w:t>
      </w:r>
      <w:r w:rsidR="00D751A0" w:rsidRPr="000A796F">
        <w:rPr>
          <w:rFonts w:ascii="Arial" w:hAnsi="Arial" w:cs="Arial"/>
          <w:b/>
        </w:rPr>
        <w:t xml:space="preserve"> </w:t>
      </w:r>
      <w:r w:rsidR="00D751A0">
        <w:rPr>
          <w:rFonts w:ascii="Arial" w:hAnsi="Arial" w:cs="Arial"/>
          <w:b/>
        </w:rPr>
        <w:t>S</w:t>
      </w:r>
      <w:r w:rsidR="00D751A0" w:rsidRPr="00D751A0">
        <w:rPr>
          <w:rFonts w:ascii="Arial" w:hAnsi="Arial" w:cs="Arial"/>
          <w:b/>
        </w:rPr>
        <w:t>upport more efficient Edge Hosting Environment information management and related EAS Discovery</w:t>
      </w:r>
    </w:p>
    <w:p w14:paraId="4EF30C47" w14:textId="4180E481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E66B36B" w14:textId="783D51E9" w:rsidR="00C959AE" w:rsidRDefault="00A24F28" w:rsidP="00C959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149C3">
        <w:rPr>
          <w:rFonts w:ascii="Arial" w:hAnsi="Arial" w:cs="Arial"/>
          <w:b/>
        </w:rPr>
        <w:t>19.</w:t>
      </w:r>
      <w:r w:rsidR="004208B1">
        <w:rPr>
          <w:rFonts w:ascii="Arial" w:hAnsi="Arial" w:cs="Arial"/>
          <w:b/>
        </w:rPr>
        <w:t>9</w:t>
      </w:r>
    </w:p>
    <w:p w14:paraId="52F40A9B" w14:textId="0F0AC484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51A0" w:rsidRPr="00D751A0">
        <w:rPr>
          <w:rFonts w:ascii="Arial" w:hAnsi="Arial" w:cs="Arial"/>
          <w:b/>
          <w:bCs/>
          <w:color w:val="auto"/>
          <w:kern w:val="24"/>
        </w:rPr>
        <w:t>FS_eEDGE_5GC_Ph3</w:t>
      </w:r>
      <w:r w:rsidR="006053D9">
        <w:rPr>
          <w:rFonts w:ascii="Arial" w:hAnsi="Arial" w:cs="Arial"/>
          <w:b/>
          <w:bCs/>
          <w:color w:val="auto"/>
          <w:kern w:val="24"/>
        </w:rPr>
        <w:t xml:space="preserve"> / Rel-19</w:t>
      </w:r>
    </w:p>
    <w:p w14:paraId="7747B58C" w14:textId="72D26268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proposes a</w:t>
      </w:r>
      <w:r w:rsidR="00C959AE">
        <w:rPr>
          <w:rFonts w:ascii="Arial" w:hAnsi="Arial" w:cs="Arial"/>
          <w:i/>
        </w:rPr>
        <w:t xml:space="preserve"> new </w:t>
      </w:r>
      <w:r w:rsidR="00D751A0">
        <w:rPr>
          <w:rFonts w:ascii="Arial" w:hAnsi="Arial" w:cs="Arial"/>
          <w:i/>
        </w:rPr>
        <w:t xml:space="preserve">Key Issue to support </w:t>
      </w:r>
      <w:r w:rsidR="00D751A0" w:rsidRPr="00D751A0">
        <w:rPr>
          <w:rFonts w:ascii="Arial" w:hAnsi="Arial" w:cs="Arial"/>
          <w:i/>
        </w:rPr>
        <w:t>more efficient Edge Hosting Environment information management and related EAS Discovery</w:t>
      </w:r>
      <w:r w:rsidR="009934B3">
        <w:rPr>
          <w:rFonts w:ascii="Arial" w:hAnsi="Arial" w:cs="Arial"/>
          <w:i/>
        </w:rPr>
        <w:t>.</w:t>
      </w:r>
    </w:p>
    <w:p w14:paraId="495EA0B0" w14:textId="77777777" w:rsidR="004208B1" w:rsidRDefault="004208B1" w:rsidP="004208B1">
      <w:pPr>
        <w:pStyle w:val="1"/>
        <w:numPr>
          <w:ilvl w:val="0"/>
          <w:numId w:val="52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4E476CA8" w14:textId="62597759" w:rsidR="004208B1" w:rsidRPr="000F57ED" w:rsidRDefault="004208B1" w:rsidP="004208B1">
      <w:pPr>
        <w:rPr>
          <w:rFonts w:eastAsiaTheme="minorEastAsia"/>
          <w:lang w:val="en-CA" w:eastAsia="ko-KR"/>
        </w:rPr>
      </w:pPr>
      <w:r w:rsidRPr="000F57ED">
        <w:rPr>
          <w:rFonts w:eastAsiaTheme="minorEastAsia"/>
          <w:lang w:val="en-CA" w:eastAsia="ko-KR"/>
        </w:rPr>
        <w:t xml:space="preserve">The </w:t>
      </w:r>
      <w:r w:rsidRPr="004208B1">
        <w:rPr>
          <w:rFonts w:eastAsiaTheme="minorEastAsia"/>
          <w:lang w:val="en-CA" w:eastAsia="ko-KR"/>
        </w:rPr>
        <w:t>FS_eEDGE_5GC_Ph3</w:t>
      </w:r>
      <w:r w:rsidRPr="000F57ED">
        <w:rPr>
          <w:rFonts w:eastAsiaTheme="minorEastAsia"/>
          <w:lang w:val="en-CA" w:eastAsia="ko-KR"/>
        </w:rPr>
        <w:t xml:space="preserve"> SID </w:t>
      </w:r>
      <w:r>
        <w:rPr>
          <w:rFonts w:eastAsiaTheme="minorEastAsia"/>
          <w:lang w:val="en-CA" w:eastAsia="ko-KR"/>
        </w:rPr>
        <w:t xml:space="preserve">(SP-231796) </w:t>
      </w:r>
      <w:r w:rsidRPr="000F57ED">
        <w:rPr>
          <w:rFonts w:eastAsiaTheme="minorEastAsia"/>
          <w:lang w:val="en-CA" w:eastAsia="ko-KR"/>
        </w:rPr>
        <w:t>includes the following objective:</w:t>
      </w:r>
    </w:p>
    <w:p w14:paraId="67766B69" w14:textId="77777777" w:rsidR="004208B1" w:rsidRPr="00285C04" w:rsidRDefault="004208B1" w:rsidP="004208B1">
      <w:pPr>
        <w:pStyle w:val="B1"/>
      </w:pPr>
      <w:r w:rsidRPr="00285C04">
        <w:t>WT#1) Whether and how to support more efficient Edge Hosting Environment information management and related EAS Discovery:</w:t>
      </w:r>
    </w:p>
    <w:p w14:paraId="4503792C" w14:textId="77777777" w:rsidR="004208B1" w:rsidRPr="00285C04" w:rsidRDefault="004208B1" w:rsidP="004208B1">
      <w:pPr>
        <w:pStyle w:val="B2"/>
      </w:pPr>
      <w:r w:rsidRPr="00285C04">
        <w:t>-</w:t>
      </w:r>
      <w:r w:rsidRPr="00285C04">
        <w:tab/>
        <w:t>WT#1.1: Handle the edge network and EAS related information (e.g.</w:t>
      </w:r>
      <w:r>
        <w:t xml:space="preserve"> </w:t>
      </w:r>
      <w:r w:rsidRPr="00285C04">
        <w:t>UPF and EAS deployment information, DNAIs) locally with less impact to 5GC central NFs (e.g. central SMF) to address more flexible EAS (re)discovery/(re)selection, local UPF (re)selection.</w:t>
      </w:r>
    </w:p>
    <w:p w14:paraId="7700EFE3" w14:textId="638F147E" w:rsidR="004208B1" w:rsidRPr="004208B1" w:rsidRDefault="004208B1" w:rsidP="004208B1">
      <w:pPr>
        <w:pStyle w:val="B2"/>
        <w:rPr>
          <w:rFonts w:eastAsia="MS Gothic"/>
        </w:rPr>
      </w:pPr>
      <w:r w:rsidRPr="00285C04">
        <w:t>-</w:t>
      </w:r>
      <w:r w:rsidRPr="00285C04">
        <w:tab/>
        <w:t>WT#1.</w:t>
      </w:r>
      <w:r>
        <w:t>2</w:t>
      </w:r>
      <w:r w:rsidRPr="00285C04">
        <w:t>: Whether and how to take into account N6 Delay between the local PSA and EAS for local UPF and EAS (re)selection.</w:t>
      </w:r>
    </w:p>
    <w:p w14:paraId="1D9EFA9C" w14:textId="031224C8" w:rsidR="004208B1" w:rsidRPr="004208B1" w:rsidRDefault="004208B1" w:rsidP="004208B1">
      <w:pPr>
        <w:pStyle w:val="NO"/>
      </w:pPr>
      <w:r w:rsidRPr="00285C04">
        <w:t>NOTE 1: For WT#1.</w:t>
      </w:r>
      <w:r>
        <w:t>2</w:t>
      </w:r>
      <w:r w:rsidRPr="00285C04">
        <w:t>, whether EAS load is needed will be investigated during the study.</w:t>
      </w:r>
    </w:p>
    <w:p w14:paraId="64EB3191" w14:textId="0F95C558" w:rsidR="004208B1" w:rsidRPr="00175E83" w:rsidRDefault="004208B1" w:rsidP="004208B1">
      <w:pPr>
        <w:pStyle w:val="B1"/>
        <w:ind w:left="0" w:firstLine="0"/>
        <w:rPr>
          <w:rFonts w:eastAsiaTheme="minorEastAsia"/>
          <w:lang w:eastAsia="ko-KR"/>
        </w:rPr>
      </w:pPr>
      <w:r>
        <w:t xml:space="preserve">The corresponding KI </w:t>
      </w:r>
      <w:r w:rsidR="006053D9">
        <w:t>needs to be captured</w:t>
      </w:r>
      <w:r>
        <w:t xml:space="preserve"> in </w:t>
      </w:r>
      <w:r>
        <w:rPr>
          <w:rFonts w:hint="eastAsia"/>
          <w:lang w:eastAsia="zh-CN"/>
        </w:rPr>
        <w:t>TR 23</w:t>
      </w:r>
      <w:r>
        <w:rPr>
          <w:lang w:eastAsia="zh-CN"/>
        </w:rPr>
        <w:t>.700-49.</w:t>
      </w:r>
    </w:p>
    <w:p w14:paraId="2DD96796" w14:textId="77777777" w:rsidR="004208B1" w:rsidRPr="003808BD" w:rsidRDefault="004208B1" w:rsidP="004208B1">
      <w:pPr>
        <w:pStyle w:val="1"/>
        <w:rPr>
          <w:rFonts w:eastAsiaTheme="minorEastAsia"/>
          <w:lang w:val="en-US" w:eastAsia="ko-KR"/>
        </w:rPr>
      </w:pPr>
      <w:r>
        <w:t>2</w:t>
      </w:r>
      <w:r>
        <w:tab/>
      </w:r>
      <w:r w:rsidRPr="003808BD">
        <w:rPr>
          <w:rFonts w:eastAsiaTheme="minorEastAsia"/>
          <w:lang w:val="en-US" w:eastAsia="ko-KR"/>
        </w:rPr>
        <w:t>Proposal</w:t>
      </w:r>
    </w:p>
    <w:p w14:paraId="0867AC27" w14:textId="57D57FE0" w:rsidR="004208B1" w:rsidRDefault="004208B1" w:rsidP="004208B1">
      <w:pPr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the following </w:t>
      </w:r>
      <w:r>
        <w:rPr>
          <w:lang w:eastAsia="zh-CN"/>
        </w:rPr>
        <w:t>KI</w:t>
      </w:r>
      <w:r>
        <w:rPr>
          <w:rFonts w:hint="eastAsia"/>
          <w:lang w:eastAsia="zh-CN"/>
        </w:rPr>
        <w:t xml:space="preserve"> to TR 23</w:t>
      </w:r>
      <w:r>
        <w:rPr>
          <w:lang w:eastAsia="zh-CN"/>
        </w:rPr>
        <w:t>.700-49.</w:t>
      </w:r>
    </w:p>
    <w:p w14:paraId="0F65C848" w14:textId="77777777" w:rsidR="006149C3" w:rsidRPr="000B1EF1" w:rsidRDefault="006149C3" w:rsidP="006149C3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6DAAF4AE" w14:textId="77777777" w:rsidR="006149C3" w:rsidRDefault="006149C3" w:rsidP="00A22D89">
      <w:pPr>
        <w:rPr>
          <w:rFonts w:eastAsia="SimSun"/>
          <w:lang w:eastAsia="zh-CN"/>
        </w:rPr>
      </w:pPr>
    </w:p>
    <w:p w14:paraId="472F9792" w14:textId="4777E8D5" w:rsidR="004208B1" w:rsidRPr="00E00C35" w:rsidRDefault="004208B1" w:rsidP="004208B1">
      <w:pPr>
        <w:keepNext/>
        <w:keepLines/>
        <w:spacing w:before="180"/>
        <w:ind w:left="1134" w:hanging="1134"/>
        <w:outlineLvl w:val="1"/>
        <w:rPr>
          <w:ins w:id="13" w:author="Hongsuk_r0 (LG Electronics)" w:date="2024-01-09T01:09:00Z"/>
          <w:rFonts w:ascii="Arial" w:eastAsia="SimSun" w:hAnsi="Arial"/>
          <w:color w:val="auto"/>
          <w:sz w:val="32"/>
          <w:lang w:eastAsia="zh-CN"/>
        </w:rPr>
      </w:pPr>
      <w:bookmarkStart w:id="14" w:name="_Toc500949099"/>
      <w:bookmarkStart w:id="15" w:name="_Toc92875662"/>
      <w:bookmarkStart w:id="16" w:name="_Toc93070686"/>
      <w:bookmarkStart w:id="17" w:name="_Toc435670433"/>
      <w:bookmarkStart w:id="18" w:name="_Toc436124703"/>
      <w:bookmarkStart w:id="19" w:name="_Toc509905226"/>
      <w:bookmarkStart w:id="20" w:name="_Toc510604403"/>
      <w:bookmarkStart w:id="21" w:name="_Toc93674510"/>
      <w:ins w:id="22" w:author="Hongsuk_r0 (LG Electronics)" w:date="2024-01-09T01:09:00Z">
        <w:r w:rsidRPr="00E00C35">
          <w:rPr>
            <w:rFonts w:ascii="Arial" w:hAnsi="Arial" w:hint="eastAsia"/>
            <w:color w:val="auto"/>
            <w:sz w:val="32"/>
            <w:lang w:eastAsia="ko-KR"/>
          </w:rPr>
          <w:t>5.</w:t>
        </w:r>
        <w:r w:rsidRPr="00E00C35">
          <w:rPr>
            <w:rFonts w:ascii="Arial" w:hAnsi="Arial"/>
            <w:color w:val="auto"/>
            <w:sz w:val="32"/>
            <w:lang w:eastAsia="ko-KR"/>
          </w:rPr>
          <w:t>X</w:t>
        </w:r>
        <w:r w:rsidRPr="00E00C35">
          <w:rPr>
            <w:rFonts w:ascii="Arial" w:hAnsi="Arial" w:hint="eastAsia"/>
            <w:color w:val="auto"/>
            <w:sz w:val="32"/>
            <w:lang w:eastAsia="ko-KR"/>
          </w:rPr>
          <w:tab/>
          <w:t>Key Issue #</w:t>
        </w:r>
        <w:r w:rsidRPr="00E00C35">
          <w:rPr>
            <w:rFonts w:ascii="Arial" w:hAnsi="Arial"/>
            <w:color w:val="auto"/>
            <w:sz w:val="32"/>
            <w:lang w:eastAsia="ko-KR"/>
          </w:rPr>
          <w:t>X</w:t>
        </w:r>
        <w:r w:rsidRPr="00E00C35">
          <w:rPr>
            <w:rFonts w:ascii="Arial" w:hAnsi="Arial" w:hint="eastAsia"/>
            <w:color w:val="auto"/>
            <w:sz w:val="32"/>
            <w:lang w:eastAsia="ko-KR"/>
          </w:rPr>
          <w:t xml:space="preserve">: </w:t>
        </w:r>
      </w:ins>
      <w:ins w:id="23" w:author="Hongsuk_r0 (LG Electronics)" w:date="2024-01-09T01:17:00Z">
        <w:r w:rsidR="006F22D9">
          <w:rPr>
            <w:rFonts w:ascii="Arial" w:hAnsi="Arial"/>
            <w:color w:val="auto"/>
            <w:sz w:val="32"/>
            <w:lang w:eastAsia="ko-KR"/>
          </w:rPr>
          <w:t>Support more efficient EHE information management and related EAS Discovery.</w:t>
        </w:r>
      </w:ins>
    </w:p>
    <w:p w14:paraId="07D6A77D" w14:textId="77777777" w:rsidR="004208B1" w:rsidRPr="00E00C35" w:rsidRDefault="004208B1" w:rsidP="004208B1">
      <w:pPr>
        <w:keepNext/>
        <w:keepLines/>
        <w:spacing w:before="120"/>
        <w:ind w:left="1134" w:hanging="1134"/>
        <w:outlineLvl w:val="2"/>
        <w:rPr>
          <w:ins w:id="24" w:author="Hongsuk_r0 (LG Electronics)" w:date="2024-01-09T01:09:00Z"/>
          <w:lang w:val="en-US"/>
        </w:rPr>
      </w:pPr>
      <w:ins w:id="25" w:author="Hongsuk_r0 (LG Electronics)" w:date="2024-01-09T01:09:00Z">
        <w:r w:rsidRPr="00E00C35">
          <w:rPr>
            <w:rFonts w:ascii="Arial" w:hAnsi="Arial"/>
            <w:color w:val="auto"/>
            <w:sz w:val="28"/>
          </w:rPr>
          <w:t>5.X.1</w:t>
        </w:r>
        <w:r w:rsidRPr="00E00C35">
          <w:rPr>
            <w:rFonts w:ascii="Arial" w:hAnsi="Arial"/>
            <w:color w:val="auto"/>
            <w:sz w:val="28"/>
          </w:rPr>
          <w:tab/>
          <w:t>Description</w:t>
        </w:r>
      </w:ins>
    </w:p>
    <w:p w14:paraId="50E42C05" w14:textId="1C94F353" w:rsidR="004208B1" w:rsidRPr="006F22D9" w:rsidRDefault="006F22D9" w:rsidP="004208B1">
      <w:pPr>
        <w:rPr>
          <w:ins w:id="26" w:author="Hongsuk_r0 (LG Electronics)" w:date="2024-01-09T01:09:00Z"/>
        </w:rPr>
      </w:pPr>
      <w:ins w:id="27" w:author="Hongsuk_r0 (LG Electronics)" w:date="2024-01-09T01:17:00Z">
        <w:r w:rsidRPr="00285C04">
          <w:t>The study item will study the potential system enhancements for enhanced ed</w:t>
        </w:r>
        <w:r>
          <w:t>ge computing support</w:t>
        </w:r>
      </w:ins>
      <w:ins w:id="28" w:author="Hongsuk_r0 (LG Electronics)" w:date="2024-01-09T01:09:00Z">
        <w:r w:rsidR="004208B1" w:rsidRPr="00E00C35">
          <w:rPr>
            <w:rFonts w:eastAsiaTheme="minorEastAsia"/>
            <w:lang w:val="en-US" w:eastAsia="ko-KR"/>
          </w:rPr>
          <w:t>. This includes studying following aspects:</w:t>
        </w:r>
      </w:ins>
    </w:p>
    <w:p w14:paraId="5C798BD7" w14:textId="5CAA225B" w:rsidR="004208B1" w:rsidRDefault="004208B1" w:rsidP="004208B1">
      <w:pPr>
        <w:pStyle w:val="B1"/>
        <w:overflowPunct/>
        <w:autoSpaceDE/>
        <w:autoSpaceDN/>
        <w:adjustRightInd/>
        <w:textAlignment w:val="auto"/>
        <w:rPr>
          <w:ins w:id="29" w:author="Hongsuk_r0 (LG Electronics)" w:date="2024-01-09T01:09:00Z"/>
          <w:rFonts w:eastAsiaTheme="minorEastAsia"/>
          <w:color w:val="auto"/>
          <w:lang w:eastAsia="en-US"/>
        </w:rPr>
      </w:pPr>
      <w:ins w:id="30" w:author="Hongsuk_r0 (LG Electronics)" w:date="2024-01-09T01:09:00Z">
        <w:r w:rsidRPr="00E63AD8">
          <w:rPr>
            <w:rFonts w:eastAsiaTheme="minorEastAsia"/>
            <w:color w:val="auto"/>
            <w:lang w:eastAsia="en-US"/>
          </w:rPr>
          <w:t>-</w:t>
        </w:r>
        <w:r w:rsidRPr="00E63AD8">
          <w:rPr>
            <w:rFonts w:eastAsiaTheme="minorEastAsia"/>
            <w:color w:val="auto"/>
            <w:lang w:eastAsia="en-US"/>
          </w:rPr>
          <w:tab/>
        </w:r>
      </w:ins>
      <w:ins w:id="31" w:author="Hongsuk_r0 (LG Electronics)" w:date="2024-01-09T01:29:00Z">
        <w:r w:rsidR="00D751A0">
          <w:rPr>
            <w:rFonts w:eastAsiaTheme="minorEastAsia"/>
            <w:color w:val="auto"/>
            <w:lang w:eastAsia="en-US"/>
          </w:rPr>
          <w:t>Study whether and how t</w:t>
        </w:r>
      </w:ins>
      <w:ins w:id="32" w:author="Hongsuk_r0 (LG Electronics)" w:date="2024-01-09T01:30:00Z">
        <w:r w:rsidR="00D751A0">
          <w:rPr>
            <w:rFonts w:eastAsiaTheme="minorEastAsia"/>
            <w:color w:val="auto"/>
            <w:lang w:eastAsia="en-US"/>
          </w:rPr>
          <w:t xml:space="preserve">o </w:t>
        </w:r>
      </w:ins>
      <w:ins w:id="33" w:author="Hongsuk_r0 (LG Electronics)" w:date="2024-01-09T01:36:00Z">
        <w:r w:rsidR="00114941">
          <w:rPr>
            <w:rFonts w:eastAsiaTheme="minorEastAsia"/>
            <w:color w:val="auto"/>
            <w:lang w:eastAsia="en-US"/>
          </w:rPr>
          <w:t xml:space="preserve">manage and </w:t>
        </w:r>
      </w:ins>
      <w:ins w:id="34" w:author="Hongsuk_r0 (LG Electronics)" w:date="2024-01-09T01:37:00Z">
        <w:r w:rsidR="00114941">
          <w:rPr>
            <w:rFonts w:eastAsiaTheme="minorEastAsia"/>
            <w:color w:val="auto"/>
            <w:lang w:eastAsia="en-US"/>
          </w:rPr>
          <w:t>handle</w:t>
        </w:r>
      </w:ins>
      <w:ins w:id="35" w:author="Hongsuk_r0 (LG Electronics)" w:date="2024-01-09T01:30:00Z">
        <w:r w:rsidR="00D751A0">
          <w:rPr>
            <w:rFonts w:eastAsiaTheme="minorEastAsia"/>
            <w:color w:val="auto"/>
            <w:lang w:eastAsia="en-US"/>
          </w:rPr>
          <w:t xml:space="preserve"> the edge network and EAS related information locally </w:t>
        </w:r>
      </w:ins>
      <w:ins w:id="36" w:author="Hongsuk_r0 (LG Electronics)" w:date="2024-01-09T01:41:00Z">
        <w:r w:rsidR="00114941">
          <w:rPr>
            <w:rFonts w:eastAsiaTheme="minorEastAsia"/>
            <w:color w:val="auto"/>
            <w:lang w:eastAsia="en-US"/>
          </w:rPr>
          <w:t>for</w:t>
        </w:r>
      </w:ins>
      <w:ins w:id="37" w:author="Hongsuk_r0 (LG Electronics)" w:date="2024-01-09T01:30:00Z">
        <w:r w:rsidR="00D751A0">
          <w:rPr>
            <w:rFonts w:eastAsiaTheme="minorEastAsia"/>
            <w:color w:val="auto"/>
            <w:lang w:eastAsia="en-US"/>
          </w:rPr>
          <w:t xml:space="preserve"> less impact to 5GC central NFs</w:t>
        </w:r>
      </w:ins>
      <w:ins w:id="38" w:author="Hongsuk_r0 (LG Electronics)" w:date="2024-01-09T01:09:00Z">
        <w:r w:rsidRPr="00E63AD8">
          <w:rPr>
            <w:rFonts w:eastAsiaTheme="minorEastAsia"/>
            <w:color w:val="auto"/>
            <w:lang w:eastAsia="en-US"/>
          </w:rPr>
          <w:t>.</w:t>
        </w:r>
      </w:ins>
    </w:p>
    <w:p w14:paraId="3DF690A5" w14:textId="566F06A8" w:rsidR="004208B1" w:rsidRPr="00E63AD8" w:rsidRDefault="004208B1" w:rsidP="004208B1">
      <w:pPr>
        <w:pStyle w:val="B1"/>
        <w:rPr>
          <w:ins w:id="39" w:author="Hongsuk_r0 (LG Electronics)" w:date="2024-01-09T01:09:00Z"/>
          <w:rFonts w:eastAsiaTheme="minorEastAsia"/>
          <w:color w:val="auto"/>
          <w:lang w:eastAsia="en-US"/>
        </w:rPr>
      </w:pPr>
      <w:ins w:id="40" w:author="Hongsuk_r0 (LG Electronics)" w:date="2024-01-09T01:09:00Z">
        <w:r w:rsidRPr="00E63AD8">
          <w:rPr>
            <w:rFonts w:eastAsiaTheme="minorEastAsia"/>
            <w:color w:val="auto"/>
            <w:lang w:eastAsia="en-US"/>
          </w:rPr>
          <w:t>-</w:t>
        </w:r>
        <w:r w:rsidRPr="00E63AD8">
          <w:rPr>
            <w:rFonts w:eastAsiaTheme="minorEastAsia"/>
            <w:color w:val="auto"/>
            <w:lang w:eastAsia="en-US"/>
          </w:rPr>
          <w:tab/>
          <w:t xml:space="preserve">Study </w:t>
        </w:r>
      </w:ins>
      <w:ins w:id="41" w:author="Hongsuk_r0 (LG Electronics)" w:date="2024-01-09T01:39:00Z">
        <w:r w:rsidR="00114941">
          <w:rPr>
            <w:rFonts w:eastAsiaTheme="minorEastAsia"/>
            <w:color w:val="auto"/>
            <w:lang w:eastAsia="en-US"/>
          </w:rPr>
          <w:t>w</w:t>
        </w:r>
        <w:r w:rsidR="005920B3">
          <w:rPr>
            <w:rFonts w:eastAsiaTheme="minorEastAsia"/>
            <w:color w:val="auto"/>
            <w:lang w:eastAsia="en-US"/>
          </w:rPr>
          <w:t xml:space="preserve">hether and how </w:t>
        </w:r>
        <w:r w:rsidR="00114941">
          <w:rPr>
            <w:rFonts w:eastAsiaTheme="minorEastAsia"/>
            <w:color w:val="auto"/>
            <w:lang w:eastAsia="en-US"/>
          </w:rPr>
          <w:t xml:space="preserve">more flexible </w:t>
        </w:r>
      </w:ins>
      <w:ins w:id="42" w:author="Hongsuk_r0 (LG Electronics)" w:date="2024-01-09T01:45:00Z">
        <w:r w:rsidR="005920B3" w:rsidRPr="00285C04">
          <w:t>EAS (re)discovery/(re)selection</w:t>
        </w:r>
      </w:ins>
      <w:ins w:id="43" w:author="Hongsuk_r0 (LG Electronics)" w:date="2024-01-09T01:47:00Z">
        <w:r w:rsidR="005920B3">
          <w:t xml:space="preserve"> and</w:t>
        </w:r>
      </w:ins>
      <w:ins w:id="44" w:author="Hongsuk_r0 (LG Electronics)" w:date="2024-01-09T01:45:00Z">
        <w:r w:rsidR="005920B3" w:rsidRPr="00285C04">
          <w:t xml:space="preserve"> local UPF (re)selection</w:t>
        </w:r>
      </w:ins>
      <w:ins w:id="45" w:author="Hongsuk_r0 (LG Electronics)" w:date="2024-01-09T01:54:00Z">
        <w:r w:rsidR="00D77A07">
          <w:t xml:space="preserve"> can be addressed with locally managed information</w:t>
        </w:r>
      </w:ins>
      <w:ins w:id="46" w:author="Hongsuk_r0 (LG Electronics)" w:date="2024-01-09T01:45:00Z">
        <w:r w:rsidR="005920B3">
          <w:t>.</w:t>
        </w:r>
      </w:ins>
    </w:p>
    <w:p w14:paraId="1EAA7050" w14:textId="5EFE82EF" w:rsidR="004208B1" w:rsidRPr="00E00C35" w:rsidRDefault="004208B1" w:rsidP="009C7310">
      <w:pPr>
        <w:pStyle w:val="B1"/>
        <w:overflowPunct/>
        <w:autoSpaceDE/>
        <w:autoSpaceDN/>
        <w:adjustRightInd/>
        <w:textAlignment w:val="auto"/>
        <w:rPr>
          <w:ins w:id="47" w:author="Hongsuk_r0 (LG Electronics)" w:date="2024-01-09T01:09:00Z"/>
          <w:rFonts w:eastAsiaTheme="minorEastAsia"/>
          <w:color w:val="auto"/>
          <w:lang w:eastAsia="en-US"/>
        </w:rPr>
      </w:pPr>
      <w:ins w:id="48" w:author="Hongsuk_r0 (LG Electronics)" w:date="2024-01-09T01:09:00Z">
        <w:r w:rsidRPr="00981690">
          <w:rPr>
            <w:rFonts w:eastAsiaTheme="minorEastAsia"/>
            <w:color w:val="auto"/>
            <w:lang w:eastAsia="en-US"/>
          </w:rPr>
          <w:t>-</w:t>
        </w:r>
        <w:r w:rsidRPr="00981690">
          <w:rPr>
            <w:rFonts w:eastAsiaTheme="minorEastAsia"/>
            <w:color w:val="auto"/>
            <w:lang w:eastAsia="en-US"/>
          </w:rPr>
          <w:tab/>
        </w:r>
        <w:r>
          <w:rPr>
            <w:rFonts w:eastAsiaTheme="minorEastAsia"/>
            <w:color w:val="auto"/>
            <w:lang w:eastAsia="en-US"/>
          </w:rPr>
          <w:t>Study w</w:t>
        </w:r>
        <w:r w:rsidRPr="00981690">
          <w:rPr>
            <w:rFonts w:eastAsiaTheme="minorEastAsia"/>
            <w:color w:val="auto"/>
            <w:lang w:eastAsia="en-US"/>
          </w:rPr>
          <w:t xml:space="preserve">hether and how </w:t>
        </w:r>
      </w:ins>
      <w:ins w:id="49" w:author="Hongsuk_r0 (LG Electronics)" w:date="2024-01-09T02:02:00Z">
        <w:r w:rsidR="009C7310">
          <w:rPr>
            <w:rFonts w:eastAsiaTheme="minorEastAsia"/>
            <w:color w:val="auto"/>
            <w:lang w:eastAsia="en-US"/>
          </w:rPr>
          <w:t>the N6 delay between the local PSA and EAS and the EAS load information</w:t>
        </w:r>
        <w:r w:rsidR="009C7310" w:rsidRPr="00981690">
          <w:rPr>
            <w:rFonts w:eastAsiaTheme="minorEastAsia"/>
            <w:color w:val="auto"/>
            <w:lang w:eastAsia="en-US"/>
          </w:rPr>
          <w:t xml:space="preserve"> </w:t>
        </w:r>
      </w:ins>
      <w:ins w:id="50" w:author="Hongsuk_r0 (LG Electronics)" w:date="2024-01-09T02:03:00Z">
        <w:r w:rsidR="009C7310">
          <w:rPr>
            <w:rFonts w:eastAsiaTheme="minorEastAsia"/>
            <w:color w:val="auto"/>
            <w:lang w:eastAsia="en-US"/>
          </w:rPr>
          <w:t>can be taken</w:t>
        </w:r>
      </w:ins>
      <w:ins w:id="51" w:author="Hongsuk_r0 (LG Electronics)" w:date="2024-01-09T01:55:00Z">
        <w:r w:rsidR="00D77A07">
          <w:rPr>
            <w:rFonts w:eastAsiaTheme="minorEastAsia"/>
            <w:color w:val="auto"/>
            <w:lang w:eastAsia="en-US"/>
          </w:rPr>
          <w:t xml:space="preserve"> into account for local PSA and EAS</w:t>
        </w:r>
      </w:ins>
      <w:ins w:id="52" w:author="Hongsuk_r0 (LG Electronics)" w:date="2024-01-09T01:56:00Z">
        <w:r w:rsidR="00D77A07">
          <w:rPr>
            <w:rFonts w:eastAsiaTheme="minorEastAsia"/>
            <w:color w:val="auto"/>
            <w:lang w:eastAsia="en-US"/>
          </w:rPr>
          <w:t xml:space="preserve"> (re)selection</w:t>
        </w:r>
      </w:ins>
      <w:ins w:id="53" w:author="Hongsuk_r0 (LG Electronics)" w:date="2024-01-09T01:58:00Z">
        <w:r w:rsidR="00D77A07">
          <w:rPr>
            <w:rFonts w:eastAsiaTheme="minorEastAsia"/>
            <w:color w:val="auto"/>
            <w:lang w:eastAsia="en-US"/>
          </w:rPr>
          <w:t>.</w:t>
        </w:r>
      </w:ins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1932BA9B" w14:textId="77777777" w:rsidR="006149C3" w:rsidRPr="004208B1" w:rsidRDefault="006149C3" w:rsidP="00B72EAB">
      <w:pPr>
        <w:rPr>
          <w:rFonts w:eastAsia="MS Gothic"/>
        </w:rPr>
      </w:pPr>
    </w:p>
    <w:p w14:paraId="79F47442" w14:textId="5E800028" w:rsidR="006149C3" w:rsidRPr="000B1EF1" w:rsidRDefault="006149C3" w:rsidP="006149C3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 w:rsidR="00230E6D">
        <w:t>End of</w:t>
      </w:r>
      <w:r>
        <w:rPr>
          <w:rFonts w:hint="eastAsia"/>
        </w:rPr>
        <w:t xml:space="preserve"> </w:t>
      </w:r>
      <w:r>
        <w:t>Change</w:t>
      </w:r>
      <w:r w:rsidR="00230E6D">
        <w:t>s</w:t>
      </w:r>
      <w:r>
        <w:t xml:space="preserve"> * * * *</w:t>
      </w:r>
    </w:p>
    <w:p w14:paraId="1A6042EE" w14:textId="77777777" w:rsidR="006149C3" w:rsidRPr="006149C3" w:rsidRDefault="006149C3" w:rsidP="00073BD4">
      <w:pPr>
        <w:rPr>
          <w:rFonts w:eastAsia="MS Gothic"/>
        </w:rPr>
      </w:pPr>
    </w:p>
    <w:sectPr w:rsidR="006149C3" w:rsidRPr="006149C3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2CCDF3" w14:textId="77777777" w:rsidR="00317C67" w:rsidRDefault="00317C67">
      <w:r>
        <w:separator/>
      </w:r>
    </w:p>
    <w:p w14:paraId="0DE5E3C8" w14:textId="77777777" w:rsidR="00317C67" w:rsidRDefault="00317C67"/>
  </w:endnote>
  <w:endnote w:type="continuationSeparator" w:id="0">
    <w:p w14:paraId="51277EE1" w14:textId="77777777" w:rsidR="00317C67" w:rsidRDefault="00317C67">
      <w:r>
        <w:continuationSeparator/>
      </w:r>
    </w:p>
    <w:p w14:paraId="733B6FB4" w14:textId="77777777" w:rsidR="00317C67" w:rsidRDefault="00317C67"/>
  </w:endnote>
  <w:endnote w:type="continuationNotice" w:id="1">
    <w:p w14:paraId="0F11C4E0" w14:textId="77777777" w:rsidR="00317C67" w:rsidRDefault="00317C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altName w:val="MS Gothic"/>
    <w:charset w:val="80"/>
    <w:family w:val="modern"/>
    <w:pitch w:val="variable"/>
    <w:sig w:usb0="00000000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942F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49FF1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CC6EC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96E07" w14:textId="77777777" w:rsidR="00317C67" w:rsidRDefault="00317C67">
      <w:r>
        <w:separator/>
      </w:r>
    </w:p>
    <w:p w14:paraId="27EED5CA" w14:textId="77777777" w:rsidR="00317C67" w:rsidRDefault="00317C67"/>
  </w:footnote>
  <w:footnote w:type="continuationSeparator" w:id="0">
    <w:p w14:paraId="77FD8970" w14:textId="77777777" w:rsidR="00317C67" w:rsidRDefault="00317C67">
      <w:r>
        <w:continuationSeparator/>
      </w:r>
    </w:p>
    <w:p w14:paraId="548E87AB" w14:textId="77777777" w:rsidR="00317C67" w:rsidRDefault="00317C67"/>
  </w:footnote>
  <w:footnote w:type="continuationNotice" w:id="1">
    <w:p w14:paraId="08CAF3F8" w14:textId="77777777" w:rsidR="00317C67" w:rsidRDefault="00317C6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B5F51" w14:textId="77777777" w:rsidR="006F5DD0" w:rsidRDefault="006F5DD0"/>
  <w:p w14:paraId="0BD49566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C1B6F" w14:textId="77777777" w:rsidR="006F5DD0" w:rsidRPr="00A96592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>SA WG2 Temporary Document</w:t>
    </w:r>
  </w:p>
  <w:p w14:paraId="1FA53630" w14:textId="77777777" w:rsidR="006F5DD0" w:rsidRPr="00A96592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9659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9659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F783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01C8025" w14:textId="77777777" w:rsidR="006F5DD0" w:rsidRPr="00A96592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14815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61ECF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EBAE4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E16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17CC589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5A61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3E9F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44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900C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00E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36442"/>
    <w:multiLevelType w:val="hybridMultilevel"/>
    <w:tmpl w:val="A2669E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8D03D6B"/>
    <w:multiLevelType w:val="hybridMultilevel"/>
    <w:tmpl w:val="0CE4D1BC"/>
    <w:lvl w:ilvl="0" w:tplc="73E4505A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A9B1ADD"/>
    <w:multiLevelType w:val="hybridMultilevel"/>
    <w:tmpl w:val="D1844966"/>
    <w:lvl w:ilvl="0" w:tplc="FBAA6220">
      <w:start w:val="4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2">
    <w:nsid w:val="1EAB4C9E"/>
    <w:multiLevelType w:val="hybridMultilevel"/>
    <w:tmpl w:val="A390622A"/>
    <w:lvl w:ilvl="0" w:tplc="757698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25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24D54285"/>
    <w:multiLevelType w:val="hybridMultilevel"/>
    <w:tmpl w:val="5378834C"/>
    <w:lvl w:ilvl="0" w:tplc="7F100E6A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C346998"/>
    <w:multiLevelType w:val="hybridMultilevel"/>
    <w:tmpl w:val="23B2DD74"/>
    <w:lvl w:ilvl="0" w:tplc="F1D8A1B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60200839"/>
    <w:multiLevelType w:val="hybridMultilevel"/>
    <w:tmpl w:val="F1028180"/>
    <w:lvl w:ilvl="0" w:tplc="A63A67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6">
    <w:nsid w:val="6244056D"/>
    <w:multiLevelType w:val="hybridMultilevel"/>
    <w:tmpl w:val="DFF8D564"/>
    <w:lvl w:ilvl="0" w:tplc="5BBE0338">
      <w:start w:val="6"/>
      <w:numFmt w:val="decimal"/>
      <w:lvlText w:val="%1."/>
      <w:lvlJc w:val="left"/>
      <w:pPr>
        <w:ind w:left="762" w:hanging="402"/>
      </w:pPr>
      <w:rPr>
        <w:rFonts w:eastAsia="SimSun" w:hint="default"/>
        <w:sz w:val="28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9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3"/>
  </w:num>
  <w:num w:numId="3">
    <w:abstractNumId w:val="47"/>
  </w:num>
  <w:num w:numId="4">
    <w:abstractNumId w:val="17"/>
  </w:num>
  <w:num w:numId="5">
    <w:abstractNumId w:val="34"/>
  </w:num>
  <w:num w:numId="6">
    <w:abstractNumId w:val="25"/>
  </w:num>
  <w:num w:numId="7">
    <w:abstractNumId w:val="33"/>
  </w:num>
  <w:num w:numId="8">
    <w:abstractNumId w:val="35"/>
  </w:num>
  <w:num w:numId="9">
    <w:abstractNumId w:val="50"/>
  </w:num>
  <w:num w:numId="10">
    <w:abstractNumId w:val="49"/>
  </w:num>
  <w:num w:numId="11">
    <w:abstractNumId w:val="39"/>
  </w:num>
  <w:num w:numId="12">
    <w:abstractNumId w:val="20"/>
  </w:num>
  <w:num w:numId="13">
    <w:abstractNumId w:val="28"/>
  </w:num>
  <w:num w:numId="14">
    <w:abstractNumId w:val="16"/>
  </w:num>
  <w:num w:numId="15">
    <w:abstractNumId w:val="11"/>
  </w:num>
  <w:num w:numId="16">
    <w:abstractNumId w:val="29"/>
  </w:num>
  <w:num w:numId="17">
    <w:abstractNumId w:val="48"/>
  </w:num>
  <w:num w:numId="18">
    <w:abstractNumId w:val="44"/>
  </w:num>
  <w:num w:numId="19">
    <w:abstractNumId w:val="26"/>
  </w:num>
  <w:num w:numId="20">
    <w:abstractNumId w:val="32"/>
  </w:num>
  <w:num w:numId="21">
    <w:abstractNumId w:val="38"/>
  </w:num>
  <w:num w:numId="22">
    <w:abstractNumId w:val="19"/>
  </w:num>
  <w:num w:numId="23">
    <w:abstractNumId w:val="21"/>
  </w:num>
  <w:num w:numId="24">
    <w:abstractNumId w:val="30"/>
  </w:num>
  <w:num w:numId="25">
    <w:abstractNumId w:val="31"/>
  </w:num>
  <w:num w:numId="26">
    <w:abstractNumId w:val="13"/>
  </w:num>
  <w:num w:numId="27">
    <w:abstractNumId w:val="1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0"/>
  </w:num>
  <w:num w:numId="39">
    <w:abstractNumId w:val="36"/>
  </w:num>
  <w:num w:numId="4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51"/>
  </w:num>
  <w:num w:numId="44">
    <w:abstractNumId w:val="37"/>
  </w:num>
  <w:num w:numId="45">
    <w:abstractNumId w:val="14"/>
  </w:num>
  <w:num w:numId="46">
    <w:abstractNumId w:val="22"/>
  </w:num>
  <w:num w:numId="47">
    <w:abstractNumId w:val="15"/>
  </w:num>
  <w:num w:numId="48">
    <w:abstractNumId w:val="27"/>
  </w:num>
  <w:num w:numId="49">
    <w:abstractNumId w:val="10"/>
  </w:num>
  <w:num w:numId="50">
    <w:abstractNumId w:val="46"/>
  </w:num>
  <w:num w:numId="51">
    <w:abstractNumId w:val="45"/>
  </w:num>
  <w:num w:numId="52">
    <w:abstractNumId w:val="24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_r0 (LG Electronics)">
    <w15:presenceInfo w15:providerId="None" w15:userId="Hongsuk_r0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24EE"/>
    <w:rsid w:val="00002842"/>
    <w:rsid w:val="0000385B"/>
    <w:rsid w:val="00003D32"/>
    <w:rsid w:val="00003FE7"/>
    <w:rsid w:val="000046E3"/>
    <w:rsid w:val="00005D97"/>
    <w:rsid w:val="00005E68"/>
    <w:rsid w:val="00006BF9"/>
    <w:rsid w:val="000070CD"/>
    <w:rsid w:val="0000775E"/>
    <w:rsid w:val="000077C5"/>
    <w:rsid w:val="00007AF8"/>
    <w:rsid w:val="00007C50"/>
    <w:rsid w:val="00010882"/>
    <w:rsid w:val="000108BB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534"/>
    <w:rsid w:val="00025740"/>
    <w:rsid w:val="00026207"/>
    <w:rsid w:val="000268FB"/>
    <w:rsid w:val="00026AA2"/>
    <w:rsid w:val="00027D72"/>
    <w:rsid w:val="000304B5"/>
    <w:rsid w:val="00032F8B"/>
    <w:rsid w:val="00033BAB"/>
    <w:rsid w:val="00033FBB"/>
    <w:rsid w:val="00034171"/>
    <w:rsid w:val="0003429F"/>
    <w:rsid w:val="00034D60"/>
    <w:rsid w:val="0003510B"/>
    <w:rsid w:val="00035981"/>
    <w:rsid w:val="00036484"/>
    <w:rsid w:val="00036831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BC0"/>
    <w:rsid w:val="00043303"/>
    <w:rsid w:val="00044075"/>
    <w:rsid w:val="00045965"/>
    <w:rsid w:val="00045AA5"/>
    <w:rsid w:val="00047C64"/>
    <w:rsid w:val="00047C6B"/>
    <w:rsid w:val="00047C8A"/>
    <w:rsid w:val="000501A2"/>
    <w:rsid w:val="000502EE"/>
    <w:rsid w:val="00050945"/>
    <w:rsid w:val="00050D23"/>
    <w:rsid w:val="00051F94"/>
    <w:rsid w:val="0005230A"/>
    <w:rsid w:val="00052E29"/>
    <w:rsid w:val="000549F0"/>
    <w:rsid w:val="000558ED"/>
    <w:rsid w:val="000559CF"/>
    <w:rsid w:val="00055DAB"/>
    <w:rsid w:val="00055F08"/>
    <w:rsid w:val="00056D2E"/>
    <w:rsid w:val="00056F95"/>
    <w:rsid w:val="00060FCB"/>
    <w:rsid w:val="000625E2"/>
    <w:rsid w:val="00062BED"/>
    <w:rsid w:val="00062F11"/>
    <w:rsid w:val="000631E9"/>
    <w:rsid w:val="00064850"/>
    <w:rsid w:val="00064FD3"/>
    <w:rsid w:val="0006502B"/>
    <w:rsid w:val="0006568F"/>
    <w:rsid w:val="0006610A"/>
    <w:rsid w:val="00066797"/>
    <w:rsid w:val="000708BD"/>
    <w:rsid w:val="00070DC0"/>
    <w:rsid w:val="000711EE"/>
    <w:rsid w:val="00071CC8"/>
    <w:rsid w:val="00073048"/>
    <w:rsid w:val="00073185"/>
    <w:rsid w:val="0007338E"/>
    <w:rsid w:val="00073BD4"/>
    <w:rsid w:val="00074480"/>
    <w:rsid w:val="00074F8D"/>
    <w:rsid w:val="0007536B"/>
    <w:rsid w:val="00076855"/>
    <w:rsid w:val="000807D8"/>
    <w:rsid w:val="00080BA4"/>
    <w:rsid w:val="000830D4"/>
    <w:rsid w:val="00083746"/>
    <w:rsid w:val="00084C81"/>
    <w:rsid w:val="00084FB6"/>
    <w:rsid w:val="000851B6"/>
    <w:rsid w:val="0008565B"/>
    <w:rsid w:val="00085FC7"/>
    <w:rsid w:val="000867A4"/>
    <w:rsid w:val="00086929"/>
    <w:rsid w:val="0009112D"/>
    <w:rsid w:val="00091151"/>
    <w:rsid w:val="000918DB"/>
    <w:rsid w:val="00091BA0"/>
    <w:rsid w:val="000925CB"/>
    <w:rsid w:val="00093C04"/>
    <w:rsid w:val="00096080"/>
    <w:rsid w:val="00096557"/>
    <w:rsid w:val="000A0ADA"/>
    <w:rsid w:val="000A0F4D"/>
    <w:rsid w:val="000A38C2"/>
    <w:rsid w:val="000A3AEE"/>
    <w:rsid w:val="000A4D3D"/>
    <w:rsid w:val="000A5F32"/>
    <w:rsid w:val="000A74EE"/>
    <w:rsid w:val="000A7554"/>
    <w:rsid w:val="000A75B1"/>
    <w:rsid w:val="000A7D4E"/>
    <w:rsid w:val="000B103E"/>
    <w:rsid w:val="000B10C8"/>
    <w:rsid w:val="000B122C"/>
    <w:rsid w:val="000B131F"/>
    <w:rsid w:val="000B1493"/>
    <w:rsid w:val="000B22A5"/>
    <w:rsid w:val="000B29C7"/>
    <w:rsid w:val="000B34D8"/>
    <w:rsid w:val="000B3DD5"/>
    <w:rsid w:val="000B49EE"/>
    <w:rsid w:val="000B50B5"/>
    <w:rsid w:val="000B7009"/>
    <w:rsid w:val="000B77DD"/>
    <w:rsid w:val="000B79B7"/>
    <w:rsid w:val="000B7A11"/>
    <w:rsid w:val="000C0426"/>
    <w:rsid w:val="000C0C94"/>
    <w:rsid w:val="000C0F9F"/>
    <w:rsid w:val="000C29D7"/>
    <w:rsid w:val="000C5A04"/>
    <w:rsid w:val="000C615C"/>
    <w:rsid w:val="000C696C"/>
    <w:rsid w:val="000C6E43"/>
    <w:rsid w:val="000C71AA"/>
    <w:rsid w:val="000C74FC"/>
    <w:rsid w:val="000C76AB"/>
    <w:rsid w:val="000C7FDC"/>
    <w:rsid w:val="000D0180"/>
    <w:rsid w:val="000D0312"/>
    <w:rsid w:val="000D0FDE"/>
    <w:rsid w:val="000D1BFB"/>
    <w:rsid w:val="000D3131"/>
    <w:rsid w:val="000D31ED"/>
    <w:rsid w:val="000D3475"/>
    <w:rsid w:val="000D3630"/>
    <w:rsid w:val="000D3A8F"/>
    <w:rsid w:val="000D4EF7"/>
    <w:rsid w:val="000D59E4"/>
    <w:rsid w:val="000D5CDB"/>
    <w:rsid w:val="000D7D0E"/>
    <w:rsid w:val="000E1EE9"/>
    <w:rsid w:val="000E22BC"/>
    <w:rsid w:val="000E3768"/>
    <w:rsid w:val="000E3F8F"/>
    <w:rsid w:val="000E4109"/>
    <w:rsid w:val="000E54AD"/>
    <w:rsid w:val="000E5DD3"/>
    <w:rsid w:val="000F0450"/>
    <w:rsid w:val="000F0F6A"/>
    <w:rsid w:val="000F2039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91A"/>
    <w:rsid w:val="001019DC"/>
    <w:rsid w:val="00101F43"/>
    <w:rsid w:val="00101FFB"/>
    <w:rsid w:val="0010242C"/>
    <w:rsid w:val="001031B5"/>
    <w:rsid w:val="0010430B"/>
    <w:rsid w:val="00104CDA"/>
    <w:rsid w:val="00105A89"/>
    <w:rsid w:val="00107392"/>
    <w:rsid w:val="0010795D"/>
    <w:rsid w:val="00107A82"/>
    <w:rsid w:val="00107E22"/>
    <w:rsid w:val="001101A7"/>
    <w:rsid w:val="00110662"/>
    <w:rsid w:val="00110C4D"/>
    <w:rsid w:val="001117F0"/>
    <w:rsid w:val="00111E3C"/>
    <w:rsid w:val="0011201E"/>
    <w:rsid w:val="00112EE9"/>
    <w:rsid w:val="00112F57"/>
    <w:rsid w:val="0011387E"/>
    <w:rsid w:val="001140F3"/>
    <w:rsid w:val="0011414E"/>
    <w:rsid w:val="00114941"/>
    <w:rsid w:val="00116F5B"/>
    <w:rsid w:val="00117120"/>
    <w:rsid w:val="00117AB3"/>
    <w:rsid w:val="00121A78"/>
    <w:rsid w:val="00122017"/>
    <w:rsid w:val="001221F4"/>
    <w:rsid w:val="00123416"/>
    <w:rsid w:val="00123521"/>
    <w:rsid w:val="00123D8E"/>
    <w:rsid w:val="001242C5"/>
    <w:rsid w:val="00124B83"/>
    <w:rsid w:val="0012561F"/>
    <w:rsid w:val="00125EDF"/>
    <w:rsid w:val="001265BC"/>
    <w:rsid w:val="00126856"/>
    <w:rsid w:val="001300B5"/>
    <w:rsid w:val="00131D3C"/>
    <w:rsid w:val="00132B0B"/>
    <w:rsid w:val="00132DAA"/>
    <w:rsid w:val="0013364F"/>
    <w:rsid w:val="0013473E"/>
    <w:rsid w:val="0013518E"/>
    <w:rsid w:val="00135279"/>
    <w:rsid w:val="00135382"/>
    <w:rsid w:val="00135A94"/>
    <w:rsid w:val="00136292"/>
    <w:rsid w:val="00137547"/>
    <w:rsid w:val="0013758F"/>
    <w:rsid w:val="00137A15"/>
    <w:rsid w:val="0014072B"/>
    <w:rsid w:val="00140AC7"/>
    <w:rsid w:val="00140AF6"/>
    <w:rsid w:val="0014107C"/>
    <w:rsid w:val="001412C9"/>
    <w:rsid w:val="001420F7"/>
    <w:rsid w:val="0014311C"/>
    <w:rsid w:val="001440DC"/>
    <w:rsid w:val="00145963"/>
    <w:rsid w:val="0014639A"/>
    <w:rsid w:val="001463DB"/>
    <w:rsid w:val="00146425"/>
    <w:rsid w:val="001479D5"/>
    <w:rsid w:val="00147EAA"/>
    <w:rsid w:val="00147EE9"/>
    <w:rsid w:val="00151A7D"/>
    <w:rsid w:val="001520C4"/>
    <w:rsid w:val="001520C5"/>
    <w:rsid w:val="00152663"/>
    <w:rsid w:val="0015319D"/>
    <w:rsid w:val="001538DF"/>
    <w:rsid w:val="001539FB"/>
    <w:rsid w:val="001542EB"/>
    <w:rsid w:val="0015513E"/>
    <w:rsid w:val="00155167"/>
    <w:rsid w:val="0015584E"/>
    <w:rsid w:val="00156945"/>
    <w:rsid w:val="00156CFE"/>
    <w:rsid w:val="00157AAC"/>
    <w:rsid w:val="00160046"/>
    <w:rsid w:val="00161001"/>
    <w:rsid w:val="001618D8"/>
    <w:rsid w:val="00161B39"/>
    <w:rsid w:val="00162010"/>
    <w:rsid w:val="00163E01"/>
    <w:rsid w:val="0016463C"/>
    <w:rsid w:val="0016511F"/>
    <w:rsid w:val="00165E6C"/>
    <w:rsid w:val="0016711E"/>
    <w:rsid w:val="001673CA"/>
    <w:rsid w:val="00167AF3"/>
    <w:rsid w:val="0017061D"/>
    <w:rsid w:val="00171818"/>
    <w:rsid w:val="00172CCF"/>
    <w:rsid w:val="001736B3"/>
    <w:rsid w:val="0017379A"/>
    <w:rsid w:val="00173A57"/>
    <w:rsid w:val="001750EF"/>
    <w:rsid w:val="001754DF"/>
    <w:rsid w:val="00176302"/>
    <w:rsid w:val="00176CD0"/>
    <w:rsid w:val="00177232"/>
    <w:rsid w:val="00177356"/>
    <w:rsid w:val="0017738C"/>
    <w:rsid w:val="00177460"/>
    <w:rsid w:val="00177541"/>
    <w:rsid w:val="00177DE0"/>
    <w:rsid w:val="00177EFC"/>
    <w:rsid w:val="001802CC"/>
    <w:rsid w:val="001806F6"/>
    <w:rsid w:val="0018090F"/>
    <w:rsid w:val="00181466"/>
    <w:rsid w:val="0018147F"/>
    <w:rsid w:val="00182258"/>
    <w:rsid w:val="00182D63"/>
    <w:rsid w:val="00183017"/>
    <w:rsid w:val="001835B3"/>
    <w:rsid w:val="001836AC"/>
    <w:rsid w:val="00184110"/>
    <w:rsid w:val="0018439D"/>
    <w:rsid w:val="001846EE"/>
    <w:rsid w:val="00184908"/>
    <w:rsid w:val="00184D65"/>
    <w:rsid w:val="00185660"/>
    <w:rsid w:val="00185C88"/>
    <w:rsid w:val="00185E13"/>
    <w:rsid w:val="00186D78"/>
    <w:rsid w:val="00187F8B"/>
    <w:rsid w:val="001900FA"/>
    <w:rsid w:val="00190232"/>
    <w:rsid w:val="001906C2"/>
    <w:rsid w:val="001914C8"/>
    <w:rsid w:val="00191636"/>
    <w:rsid w:val="001929DA"/>
    <w:rsid w:val="0019345C"/>
    <w:rsid w:val="00193556"/>
    <w:rsid w:val="00193C28"/>
    <w:rsid w:val="0019666E"/>
    <w:rsid w:val="00196B2A"/>
    <w:rsid w:val="0019723A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3A8E"/>
    <w:rsid w:val="001A3D22"/>
    <w:rsid w:val="001A3FB4"/>
    <w:rsid w:val="001A5C00"/>
    <w:rsid w:val="001A63A2"/>
    <w:rsid w:val="001A7072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F2D"/>
    <w:rsid w:val="001B500C"/>
    <w:rsid w:val="001B5B6F"/>
    <w:rsid w:val="001B5EBE"/>
    <w:rsid w:val="001B5ED8"/>
    <w:rsid w:val="001B691F"/>
    <w:rsid w:val="001C0A43"/>
    <w:rsid w:val="001C144B"/>
    <w:rsid w:val="001C17E1"/>
    <w:rsid w:val="001C1911"/>
    <w:rsid w:val="001C1BE3"/>
    <w:rsid w:val="001C407D"/>
    <w:rsid w:val="001C488F"/>
    <w:rsid w:val="001C4CED"/>
    <w:rsid w:val="001C4F0C"/>
    <w:rsid w:val="001C50F0"/>
    <w:rsid w:val="001C5688"/>
    <w:rsid w:val="001C6359"/>
    <w:rsid w:val="001C6B75"/>
    <w:rsid w:val="001C74D2"/>
    <w:rsid w:val="001C7BB5"/>
    <w:rsid w:val="001D0433"/>
    <w:rsid w:val="001D06A4"/>
    <w:rsid w:val="001D1200"/>
    <w:rsid w:val="001D12B3"/>
    <w:rsid w:val="001D1F41"/>
    <w:rsid w:val="001D1FB4"/>
    <w:rsid w:val="001D3511"/>
    <w:rsid w:val="001D440C"/>
    <w:rsid w:val="001D7BBE"/>
    <w:rsid w:val="001E0B30"/>
    <w:rsid w:val="001E0DF5"/>
    <w:rsid w:val="001E125D"/>
    <w:rsid w:val="001E1F34"/>
    <w:rsid w:val="001E47ED"/>
    <w:rsid w:val="001E5C9E"/>
    <w:rsid w:val="001E6CD6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C8"/>
    <w:rsid w:val="001F515C"/>
    <w:rsid w:val="001F5984"/>
    <w:rsid w:val="001F5FE5"/>
    <w:rsid w:val="001F6AA4"/>
    <w:rsid w:val="00200C7B"/>
    <w:rsid w:val="00201759"/>
    <w:rsid w:val="002021FC"/>
    <w:rsid w:val="00202987"/>
    <w:rsid w:val="00203888"/>
    <w:rsid w:val="002043CF"/>
    <w:rsid w:val="00204444"/>
    <w:rsid w:val="00205685"/>
    <w:rsid w:val="00205752"/>
    <w:rsid w:val="0020687D"/>
    <w:rsid w:val="00207A58"/>
    <w:rsid w:val="00207F20"/>
    <w:rsid w:val="002102F5"/>
    <w:rsid w:val="002104A0"/>
    <w:rsid w:val="00210FDE"/>
    <w:rsid w:val="002113F8"/>
    <w:rsid w:val="002117CC"/>
    <w:rsid w:val="00212054"/>
    <w:rsid w:val="002122C3"/>
    <w:rsid w:val="00212C4B"/>
    <w:rsid w:val="0021395C"/>
    <w:rsid w:val="00213D83"/>
    <w:rsid w:val="002140AB"/>
    <w:rsid w:val="00215B76"/>
    <w:rsid w:val="002160B1"/>
    <w:rsid w:val="00216BB6"/>
    <w:rsid w:val="00220250"/>
    <w:rsid w:val="0022026F"/>
    <w:rsid w:val="00220AEB"/>
    <w:rsid w:val="00220F63"/>
    <w:rsid w:val="0022105D"/>
    <w:rsid w:val="0022139B"/>
    <w:rsid w:val="00221F53"/>
    <w:rsid w:val="002236A6"/>
    <w:rsid w:val="00223AE4"/>
    <w:rsid w:val="00223CBB"/>
    <w:rsid w:val="00223DAF"/>
    <w:rsid w:val="00223E51"/>
    <w:rsid w:val="002243B9"/>
    <w:rsid w:val="00224AD2"/>
    <w:rsid w:val="00224E32"/>
    <w:rsid w:val="00224E70"/>
    <w:rsid w:val="002256A9"/>
    <w:rsid w:val="00226130"/>
    <w:rsid w:val="002263A1"/>
    <w:rsid w:val="0023088B"/>
    <w:rsid w:val="00230A69"/>
    <w:rsid w:val="00230E6D"/>
    <w:rsid w:val="00231E78"/>
    <w:rsid w:val="002325FB"/>
    <w:rsid w:val="00232A66"/>
    <w:rsid w:val="00232C5E"/>
    <w:rsid w:val="00232DB0"/>
    <w:rsid w:val="00233746"/>
    <w:rsid w:val="002338D3"/>
    <w:rsid w:val="00234765"/>
    <w:rsid w:val="002362CC"/>
    <w:rsid w:val="00236C32"/>
    <w:rsid w:val="00237C3B"/>
    <w:rsid w:val="002406EC"/>
    <w:rsid w:val="00241E53"/>
    <w:rsid w:val="00242A2F"/>
    <w:rsid w:val="00242C83"/>
    <w:rsid w:val="002431C9"/>
    <w:rsid w:val="0024421B"/>
    <w:rsid w:val="002461B7"/>
    <w:rsid w:val="00246DF6"/>
    <w:rsid w:val="00247CAC"/>
    <w:rsid w:val="00247D4C"/>
    <w:rsid w:val="00247D8B"/>
    <w:rsid w:val="00247FFA"/>
    <w:rsid w:val="00250F69"/>
    <w:rsid w:val="002511EF"/>
    <w:rsid w:val="002515A1"/>
    <w:rsid w:val="00251752"/>
    <w:rsid w:val="0025205D"/>
    <w:rsid w:val="00252101"/>
    <w:rsid w:val="0025240D"/>
    <w:rsid w:val="002525D1"/>
    <w:rsid w:val="00255300"/>
    <w:rsid w:val="0025596B"/>
    <w:rsid w:val="00255D38"/>
    <w:rsid w:val="00255D54"/>
    <w:rsid w:val="00255E52"/>
    <w:rsid w:val="00256AC3"/>
    <w:rsid w:val="00256B8D"/>
    <w:rsid w:val="002604E7"/>
    <w:rsid w:val="00260A35"/>
    <w:rsid w:val="00260ED9"/>
    <w:rsid w:val="00261D77"/>
    <w:rsid w:val="0026236D"/>
    <w:rsid w:val="002624C3"/>
    <w:rsid w:val="00262642"/>
    <w:rsid w:val="00262A90"/>
    <w:rsid w:val="00262BEF"/>
    <w:rsid w:val="00262C6D"/>
    <w:rsid w:val="0026332C"/>
    <w:rsid w:val="002651E3"/>
    <w:rsid w:val="002651E9"/>
    <w:rsid w:val="00265588"/>
    <w:rsid w:val="002657DD"/>
    <w:rsid w:val="00266A70"/>
    <w:rsid w:val="00266F47"/>
    <w:rsid w:val="00267FC8"/>
    <w:rsid w:val="0027003A"/>
    <w:rsid w:val="002707A8"/>
    <w:rsid w:val="002711B7"/>
    <w:rsid w:val="00271335"/>
    <w:rsid w:val="0027153E"/>
    <w:rsid w:val="00272826"/>
    <w:rsid w:val="00272E73"/>
    <w:rsid w:val="00273302"/>
    <w:rsid w:val="00273D31"/>
    <w:rsid w:val="002748A1"/>
    <w:rsid w:val="00275183"/>
    <w:rsid w:val="00275365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E1C"/>
    <w:rsid w:val="00283A24"/>
    <w:rsid w:val="00284688"/>
    <w:rsid w:val="002849E9"/>
    <w:rsid w:val="00285692"/>
    <w:rsid w:val="00285E72"/>
    <w:rsid w:val="0028649D"/>
    <w:rsid w:val="002866AA"/>
    <w:rsid w:val="00287A12"/>
    <w:rsid w:val="00287B41"/>
    <w:rsid w:val="00290951"/>
    <w:rsid w:val="0029153F"/>
    <w:rsid w:val="00291C85"/>
    <w:rsid w:val="00293690"/>
    <w:rsid w:val="002951C4"/>
    <w:rsid w:val="00295297"/>
    <w:rsid w:val="0029555F"/>
    <w:rsid w:val="00295FEC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3524"/>
    <w:rsid w:val="002A3541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57E"/>
    <w:rsid w:val="002B3933"/>
    <w:rsid w:val="002B511A"/>
    <w:rsid w:val="002B5C55"/>
    <w:rsid w:val="002B5DAE"/>
    <w:rsid w:val="002B6238"/>
    <w:rsid w:val="002B650F"/>
    <w:rsid w:val="002B7AD9"/>
    <w:rsid w:val="002C013F"/>
    <w:rsid w:val="002C071F"/>
    <w:rsid w:val="002C0D31"/>
    <w:rsid w:val="002C12F3"/>
    <w:rsid w:val="002C17C1"/>
    <w:rsid w:val="002C17E8"/>
    <w:rsid w:val="002C18F9"/>
    <w:rsid w:val="002C3289"/>
    <w:rsid w:val="002C37DD"/>
    <w:rsid w:val="002C39D9"/>
    <w:rsid w:val="002C3D0E"/>
    <w:rsid w:val="002C4504"/>
    <w:rsid w:val="002C496D"/>
    <w:rsid w:val="002C6CD3"/>
    <w:rsid w:val="002C6F50"/>
    <w:rsid w:val="002C7BE7"/>
    <w:rsid w:val="002D01FC"/>
    <w:rsid w:val="002D08E4"/>
    <w:rsid w:val="002D1E0A"/>
    <w:rsid w:val="002D2D46"/>
    <w:rsid w:val="002D3581"/>
    <w:rsid w:val="002D452C"/>
    <w:rsid w:val="002D4952"/>
    <w:rsid w:val="002D4A80"/>
    <w:rsid w:val="002D7359"/>
    <w:rsid w:val="002D7DAF"/>
    <w:rsid w:val="002E0A88"/>
    <w:rsid w:val="002E0F6D"/>
    <w:rsid w:val="002E1411"/>
    <w:rsid w:val="002E199D"/>
    <w:rsid w:val="002E1B45"/>
    <w:rsid w:val="002E26FA"/>
    <w:rsid w:val="002E3192"/>
    <w:rsid w:val="002E3852"/>
    <w:rsid w:val="002E3DC5"/>
    <w:rsid w:val="002E4026"/>
    <w:rsid w:val="002E4302"/>
    <w:rsid w:val="002E4AA9"/>
    <w:rsid w:val="002E4E29"/>
    <w:rsid w:val="002E6D0D"/>
    <w:rsid w:val="002E7884"/>
    <w:rsid w:val="002E7D6C"/>
    <w:rsid w:val="002F0BC8"/>
    <w:rsid w:val="002F0C12"/>
    <w:rsid w:val="002F19AF"/>
    <w:rsid w:val="002F1A8C"/>
    <w:rsid w:val="002F31AE"/>
    <w:rsid w:val="002F31C6"/>
    <w:rsid w:val="002F41EA"/>
    <w:rsid w:val="002F49F4"/>
    <w:rsid w:val="002F4A79"/>
    <w:rsid w:val="002F4B59"/>
    <w:rsid w:val="002F4F84"/>
    <w:rsid w:val="002F5879"/>
    <w:rsid w:val="002F6720"/>
    <w:rsid w:val="002F6776"/>
    <w:rsid w:val="002F7076"/>
    <w:rsid w:val="002F7117"/>
    <w:rsid w:val="002F7A8F"/>
    <w:rsid w:val="002F7F76"/>
    <w:rsid w:val="00301264"/>
    <w:rsid w:val="0030127B"/>
    <w:rsid w:val="00301B61"/>
    <w:rsid w:val="00301F75"/>
    <w:rsid w:val="00302635"/>
    <w:rsid w:val="00302840"/>
    <w:rsid w:val="003034B2"/>
    <w:rsid w:val="00303F40"/>
    <w:rsid w:val="00303F85"/>
    <w:rsid w:val="003043CC"/>
    <w:rsid w:val="00304BDA"/>
    <w:rsid w:val="00305479"/>
    <w:rsid w:val="00305BDB"/>
    <w:rsid w:val="003061FE"/>
    <w:rsid w:val="003063F7"/>
    <w:rsid w:val="00306C5A"/>
    <w:rsid w:val="003071BF"/>
    <w:rsid w:val="003107FE"/>
    <w:rsid w:val="00310B0A"/>
    <w:rsid w:val="00310E10"/>
    <w:rsid w:val="00311951"/>
    <w:rsid w:val="00311E97"/>
    <w:rsid w:val="00312459"/>
    <w:rsid w:val="00312EEE"/>
    <w:rsid w:val="0031486D"/>
    <w:rsid w:val="00314AA7"/>
    <w:rsid w:val="00314F95"/>
    <w:rsid w:val="00316D47"/>
    <w:rsid w:val="003177E8"/>
    <w:rsid w:val="00317BC1"/>
    <w:rsid w:val="00317C67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25B"/>
    <w:rsid w:val="0032349D"/>
    <w:rsid w:val="003244C4"/>
    <w:rsid w:val="003245BE"/>
    <w:rsid w:val="00324F09"/>
    <w:rsid w:val="00324F0E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D2E"/>
    <w:rsid w:val="00337C76"/>
    <w:rsid w:val="003401B3"/>
    <w:rsid w:val="0034087B"/>
    <w:rsid w:val="003410B4"/>
    <w:rsid w:val="0034119D"/>
    <w:rsid w:val="0034141F"/>
    <w:rsid w:val="003418CF"/>
    <w:rsid w:val="00341A48"/>
    <w:rsid w:val="003421F4"/>
    <w:rsid w:val="00342AAD"/>
    <w:rsid w:val="00344658"/>
    <w:rsid w:val="00345264"/>
    <w:rsid w:val="00345D56"/>
    <w:rsid w:val="003463B5"/>
    <w:rsid w:val="00346FF9"/>
    <w:rsid w:val="0034756B"/>
    <w:rsid w:val="0034785B"/>
    <w:rsid w:val="00350C2E"/>
    <w:rsid w:val="0035103C"/>
    <w:rsid w:val="00352847"/>
    <w:rsid w:val="00352B8A"/>
    <w:rsid w:val="00352CA6"/>
    <w:rsid w:val="00353190"/>
    <w:rsid w:val="00353355"/>
    <w:rsid w:val="00353A33"/>
    <w:rsid w:val="00353E52"/>
    <w:rsid w:val="003542DA"/>
    <w:rsid w:val="00354332"/>
    <w:rsid w:val="0035481E"/>
    <w:rsid w:val="00354B02"/>
    <w:rsid w:val="0035573A"/>
    <w:rsid w:val="00356277"/>
    <w:rsid w:val="00356329"/>
    <w:rsid w:val="00356750"/>
    <w:rsid w:val="00356DBB"/>
    <w:rsid w:val="003607F8"/>
    <w:rsid w:val="00360AFB"/>
    <w:rsid w:val="003619B5"/>
    <w:rsid w:val="00361C57"/>
    <w:rsid w:val="00362102"/>
    <w:rsid w:val="00363826"/>
    <w:rsid w:val="003655BA"/>
    <w:rsid w:val="00365BAF"/>
    <w:rsid w:val="003670C1"/>
    <w:rsid w:val="0036751D"/>
    <w:rsid w:val="0036777B"/>
    <w:rsid w:val="00367B09"/>
    <w:rsid w:val="00367D4E"/>
    <w:rsid w:val="003709FD"/>
    <w:rsid w:val="00370BA6"/>
    <w:rsid w:val="00370CA9"/>
    <w:rsid w:val="00370DF2"/>
    <w:rsid w:val="003720F0"/>
    <w:rsid w:val="00372B73"/>
    <w:rsid w:val="00372C13"/>
    <w:rsid w:val="00372CDC"/>
    <w:rsid w:val="00372FE8"/>
    <w:rsid w:val="00373420"/>
    <w:rsid w:val="003745EF"/>
    <w:rsid w:val="003757C6"/>
    <w:rsid w:val="003757F0"/>
    <w:rsid w:val="0037620E"/>
    <w:rsid w:val="0037712C"/>
    <w:rsid w:val="0037750C"/>
    <w:rsid w:val="00377EE2"/>
    <w:rsid w:val="00377EE3"/>
    <w:rsid w:val="00380A07"/>
    <w:rsid w:val="00381660"/>
    <w:rsid w:val="0038213B"/>
    <w:rsid w:val="00382A9F"/>
    <w:rsid w:val="00382AA6"/>
    <w:rsid w:val="00383039"/>
    <w:rsid w:val="00383BC1"/>
    <w:rsid w:val="00384D8F"/>
    <w:rsid w:val="003853DD"/>
    <w:rsid w:val="0038681A"/>
    <w:rsid w:val="00386AFD"/>
    <w:rsid w:val="003873CF"/>
    <w:rsid w:val="00390A07"/>
    <w:rsid w:val="00390E5B"/>
    <w:rsid w:val="00391008"/>
    <w:rsid w:val="00391D47"/>
    <w:rsid w:val="00392164"/>
    <w:rsid w:val="00392369"/>
    <w:rsid w:val="00392EA7"/>
    <w:rsid w:val="00393992"/>
    <w:rsid w:val="00394226"/>
    <w:rsid w:val="00395453"/>
    <w:rsid w:val="003960DE"/>
    <w:rsid w:val="003970D5"/>
    <w:rsid w:val="00397FCF"/>
    <w:rsid w:val="003A0F69"/>
    <w:rsid w:val="003A11FD"/>
    <w:rsid w:val="003A1CA0"/>
    <w:rsid w:val="003A3BC8"/>
    <w:rsid w:val="003A5AC3"/>
    <w:rsid w:val="003A6658"/>
    <w:rsid w:val="003A69B6"/>
    <w:rsid w:val="003A6E73"/>
    <w:rsid w:val="003B00A0"/>
    <w:rsid w:val="003B1392"/>
    <w:rsid w:val="003B2E77"/>
    <w:rsid w:val="003B3C85"/>
    <w:rsid w:val="003B3FD7"/>
    <w:rsid w:val="003B4CF1"/>
    <w:rsid w:val="003B6147"/>
    <w:rsid w:val="003B643E"/>
    <w:rsid w:val="003B7172"/>
    <w:rsid w:val="003B7948"/>
    <w:rsid w:val="003B7DA7"/>
    <w:rsid w:val="003C0BA0"/>
    <w:rsid w:val="003C2A56"/>
    <w:rsid w:val="003C2D8E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15B4"/>
    <w:rsid w:val="003D2225"/>
    <w:rsid w:val="003D2E69"/>
    <w:rsid w:val="003D3280"/>
    <w:rsid w:val="003D3C5B"/>
    <w:rsid w:val="003D45D5"/>
    <w:rsid w:val="003D49B5"/>
    <w:rsid w:val="003D4D60"/>
    <w:rsid w:val="003D5329"/>
    <w:rsid w:val="003D5560"/>
    <w:rsid w:val="003D5774"/>
    <w:rsid w:val="003D5E36"/>
    <w:rsid w:val="003D6607"/>
    <w:rsid w:val="003D7553"/>
    <w:rsid w:val="003D7EB3"/>
    <w:rsid w:val="003E004D"/>
    <w:rsid w:val="003E0F12"/>
    <w:rsid w:val="003E10AA"/>
    <w:rsid w:val="003E13B1"/>
    <w:rsid w:val="003E17B5"/>
    <w:rsid w:val="003E2FEE"/>
    <w:rsid w:val="003E2FF5"/>
    <w:rsid w:val="003E704E"/>
    <w:rsid w:val="003E7535"/>
    <w:rsid w:val="003E7907"/>
    <w:rsid w:val="003F08BE"/>
    <w:rsid w:val="003F1EA3"/>
    <w:rsid w:val="003F260D"/>
    <w:rsid w:val="003F29A1"/>
    <w:rsid w:val="003F2DF3"/>
    <w:rsid w:val="003F2EA2"/>
    <w:rsid w:val="003F31F2"/>
    <w:rsid w:val="003F33F4"/>
    <w:rsid w:val="003F3F06"/>
    <w:rsid w:val="003F461C"/>
    <w:rsid w:val="003F4DB4"/>
    <w:rsid w:val="003F5B01"/>
    <w:rsid w:val="003F5E54"/>
    <w:rsid w:val="003F6BB9"/>
    <w:rsid w:val="003F71B0"/>
    <w:rsid w:val="003F76E8"/>
    <w:rsid w:val="00400029"/>
    <w:rsid w:val="00401A9B"/>
    <w:rsid w:val="00401FA0"/>
    <w:rsid w:val="0040214F"/>
    <w:rsid w:val="004021BE"/>
    <w:rsid w:val="00402699"/>
    <w:rsid w:val="00403125"/>
    <w:rsid w:val="00403150"/>
    <w:rsid w:val="004036D4"/>
    <w:rsid w:val="00403FCF"/>
    <w:rsid w:val="00404751"/>
    <w:rsid w:val="00405149"/>
    <w:rsid w:val="00405227"/>
    <w:rsid w:val="00405614"/>
    <w:rsid w:val="0040569C"/>
    <w:rsid w:val="0040646E"/>
    <w:rsid w:val="004067C2"/>
    <w:rsid w:val="004070C5"/>
    <w:rsid w:val="004078F8"/>
    <w:rsid w:val="00410288"/>
    <w:rsid w:val="00410791"/>
    <w:rsid w:val="00410878"/>
    <w:rsid w:val="0041176D"/>
    <w:rsid w:val="00412891"/>
    <w:rsid w:val="00412C1D"/>
    <w:rsid w:val="0041308C"/>
    <w:rsid w:val="00413644"/>
    <w:rsid w:val="00413AFE"/>
    <w:rsid w:val="00413F2E"/>
    <w:rsid w:val="00414511"/>
    <w:rsid w:val="00414B5A"/>
    <w:rsid w:val="00414C86"/>
    <w:rsid w:val="004150A9"/>
    <w:rsid w:val="00415F00"/>
    <w:rsid w:val="00415F29"/>
    <w:rsid w:val="00416931"/>
    <w:rsid w:val="00416C0A"/>
    <w:rsid w:val="00417BB9"/>
    <w:rsid w:val="004208B1"/>
    <w:rsid w:val="00420A87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5E"/>
    <w:rsid w:val="004271DC"/>
    <w:rsid w:val="0043031B"/>
    <w:rsid w:val="00430AFF"/>
    <w:rsid w:val="00430B64"/>
    <w:rsid w:val="00430D01"/>
    <w:rsid w:val="004310BF"/>
    <w:rsid w:val="004312BA"/>
    <w:rsid w:val="004333DC"/>
    <w:rsid w:val="00433FFB"/>
    <w:rsid w:val="00435379"/>
    <w:rsid w:val="0043542F"/>
    <w:rsid w:val="00435D51"/>
    <w:rsid w:val="00436AF0"/>
    <w:rsid w:val="004403D3"/>
    <w:rsid w:val="00441163"/>
    <w:rsid w:val="00441C32"/>
    <w:rsid w:val="00441DEC"/>
    <w:rsid w:val="00441E13"/>
    <w:rsid w:val="00443252"/>
    <w:rsid w:val="004438D7"/>
    <w:rsid w:val="00443F2F"/>
    <w:rsid w:val="00444873"/>
    <w:rsid w:val="0044644C"/>
    <w:rsid w:val="00446AD8"/>
    <w:rsid w:val="004478B2"/>
    <w:rsid w:val="00447FE5"/>
    <w:rsid w:val="0045034D"/>
    <w:rsid w:val="004503FD"/>
    <w:rsid w:val="00450D43"/>
    <w:rsid w:val="00450E86"/>
    <w:rsid w:val="0045374B"/>
    <w:rsid w:val="00453D72"/>
    <w:rsid w:val="00455110"/>
    <w:rsid w:val="004557BD"/>
    <w:rsid w:val="00455860"/>
    <w:rsid w:val="004565EE"/>
    <w:rsid w:val="004578B0"/>
    <w:rsid w:val="00460FEC"/>
    <w:rsid w:val="00461229"/>
    <w:rsid w:val="00461D54"/>
    <w:rsid w:val="00462507"/>
    <w:rsid w:val="004628A4"/>
    <w:rsid w:val="00462CC3"/>
    <w:rsid w:val="004645DC"/>
    <w:rsid w:val="00464C1F"/>
    <w:rsid w:val="00465855"/>
    <w:rsid w:val="004659E8"/>
    <w:rsid w:val="00465AD0"/>
    <w:rsid w:val="00472BBD"/>
    <w:rsid w:val="004745FD"/>
    <w:rsid w:val="004758D8"/>
    <w:rsid w:val="004758DF"/>
    <w:rsid w:val="004774B4"/>
    <w:rsid w:val="00480737"/>
    <w:rsid w:val="0048097B"/>
    <w:rsid w:val="004813D6"/>
    <w:rsid w:val="00481447"/>
    <w:rsid w:val="004821D9"/>
    <w:rsid w:val="00482F42"/>
    <w:rsid w:val="00483322"/>
    <w:rsid w:val="00483E3C"/>
    <w:rsid w:val="004840F3"/>
    <w:rsid w:val="00484838"/>
    <w:rsid w:val="00484B05"/>
    <w:rsid w:val="00484C01"/>
    <w:rsid w:val="00485851"/>
    <w:rsid w:val="00485A3B"/>
    <w:rsid w:val="0048673F"/>
    <w:rsid w:val="0048675E"/>
    <w:rsid w:val="00487046"/>
    <w:rsid w:val="004872F6"/>
    <w:rsid w:val="004879EC"/>
    <w:rsid w:val="00490476"/>
    <w:rsid w:val="00490A35"/>
    <w:rsid w:val="004927D4"/>
    <w:rsid w:val="00492C4B"/>
    <w:rsid w:val="00494686"/>
    <w:rsid w:val="0049482F"/>
    <w:rsid w:val="00496757"/>
    <w:rsid w:val="00496E7D"/>
    <w:rsid w:val="00496EA4"/>
    <w:rsid w:val="004974D6"/>
    <w:rsid w:val="004A03A5"/>
    <w:rsid w:val="004A08DC"/>
    <w:rsid w:val="004A0FB3"/>
    <w:rsid w:val="004A11B0"/>
    <w:rsid w:val="004A1EB7"/>
    <w:rsid w:val="004A22AA"/>
    <w:rsid w:val="004A2436"/>
    <w:rsid w:val="004A28DB"/>
    <w:rsid w:val="004A4199"/>
    <w:rsid w:val="004A49A0"/>
    <w:rsid w:val="004A4DA4"/>
    <w:rsid w:val="004A56DD"/>
    <w:rsid w:val="004A57A6"/>
    <w:rsid w:val="004A5ABF"/>
    <w:rsid w:val="004A5BEF"/>
    <w:rsid w:val="004A5D0D"/>
    <w:rsid w:val="004A6492"/>
    <w:rsid w:val="004A6718"/>
    <w:rsid w:val="004A68CD"/>
    <w:rsid w:val="004A6B30"/>
    <w:rsid w:val="004A7347"/>
    <w:rsid w:val="004B035C"/>
    <w:rsid w:val="004B08B3"/>
    <w:rsid w:val="004B14FD"/>
    <w:rsid w:val="004B2209"/>
    <w:rsid w:val="004B28C5"/>
    <w:rsid w:val="004B28FE"/>
    <w:rsid w:val="004B3A9A"/>
    <w:rsid w:val="004B410F"/>
    <w:rsid w:val="004B4651"/>
    <w:rsid w:val="004B5761"/>
    <w:rsid w:val="004B58C6"/>
    <w:rsid w:val="004B5DC1"/>
    <w:rsid w:val="004B6DF0"/>
    <w:rsid w:val="004B7262"/>
    <w:rsid w:val="004B7647"/>
    <w:rsid w:val="004B7F5D"/>
    <w:rsid w:val="004C025E"/>
    <w:rsid w:val="004C04D2"/>
    <w:rsid w:val="004C0657"/>
    <w:rsid w:val="004C18EA"/>
    <w:rsid w:val="004C2A9C"/>
    <w:rsid w:val="004C553A"/>
    <w:rsid w:val="004C655D"/>
    <w:rsid w:val="004C6C68"/>
    <w:rsid w:val="004C792E"/>
    <w:rsid w:val="004D0285"/>
    <w:rsid w:val="004D02B6"/>
    <w:rsid w:val="004D0561"/>
    <w:rsid w:val="004D0CAD"/>
    <w:rsid w:val="004D0E11"/>
    <w:rsid w:val="004D1D8B"/>
    <w:rsid w:val="004D28EC"/>
    <w:rsid w:val="004D486D"/>
    <w:rsid w:val="004D63EC"/>
    <w:rsid w:val="004D6737"/>
    <w:rsid w:val="004D694C"/>
    <w:rsid w:val="004D6A74"/>
    <w:rsid w:val="004D786A"/>
    <w:rsid w:val="004E1409"/>
    <w:rsid w:val="004E144D"/>
    <w:rsid w:val="004E2AE7"/>
    <w:rsid w:val="004E4A9B"/>
    <w:rsid w:val="004E4B50"/>
    <w:rsid w:val="004E5C05"/>
    <w:rsid w:val="004E5D4F"/>
    <w:rsid w:val="004E5F6F"/>
    <w:rsid w:val="004E687A"/>
    <w:rsid w:val="004F0B8C"/>
    <w:rsid w:val="004F0D26"/>
    <w:rsid w:val="004F10FE"/>
    <w:rsid w:val="004F110F"/>
    <w:rsid w:val="004F1C34"/>
    <w:rsid w:val="004F1DB1"/>
    <w:rsid w:val="004F277A"/>
    <w:rsid w:val="004F36F2"/>
    <w:rsid w:val="004F3D4A"/>
    <w:rsid w:val="004F6726"/>
    <w:rsid w:val="004F6903"/>
    <w:rsid w:val="0050023D"/>
    <w:rsid w:val="005002CA"/>
    <w:rsid w:val="00500DFD"/>
    <w:rsid w:val="00501824"/>
    <w:rsid w:val="0050224E"/>
    <w:rsid w:val="0050232B"/>
    <w:rsid w:val="0050290A"/>
    <w:rsid w:val="00502C90"/>
    <w:rsid w:val="00502DF8"/>
    <w:rsid w:val="00503704"/>
    <w:rsid w:val="00503AEE"/>
    <w:rsid w:val="0050403E"/>
    <w:rsid w:val="00504187"/>
    <w:rsid w:val="00504A5E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FC2"/>
    <w:rsid w:val="00514D53"/>
    <w:rsid w:val="00515681"/>
    <w:rsid w:val="005157E0"/>
    <w:rsid w:val="00515C05"/>
    <w:rsid w:val="00515CA3"/>
    <w:rsid w:val="00517888"/>
    <w:rsid w:val="00520451"/>
    <w:rsid w:val="00520617"/>
    <w:rsid w:val="00520DD9"/>
    <w:rsid w:val="0052136C"/>
    <w:rsid w:val="005219D9"/>
    <w:rsid w:val="00522586"/>
    <w:rsid w:val="00523B4B"/>
    <w:rsid w:val="00524196"/>
    <w:rsid w:val="00524CB2"/>
    <w:rsid w:val="00524FB4"/>
    <w:rsid w:val="00525B92"/>
    <w:rsid w:val="005278C4"/>
    <w:rsid w:val="00527E8D"/>
    <w:rsid w:val="00527F42"/>
    <w:rsid w:val="005304F4"/>
    <w:rsid w:val="00530FF6"/>
    <w:rsid w:val="0053197A"/>
    <w:rsid w:val="00531F30"/>
    <w:rsid w:val="00532701"/>
    <w:rsid w:val="005331E4"/>
    <w:rsid w:val="005333BF"/>
    <w:rsid w:val="005333E2"/>
    <w:rsid w:val="00533891"/>
    <w:rsid w:val="005342A8"/>
    <w:rsid w:val="005348AA"/>
    <w:rsid w:val="005349A8"/>
    <w:rsid w:val="00534AAD"/>
    <w:rsid w:val="00535204"/>
    <w:rsid w:val="00536771"/>
    <w:rsid w:val="00536988"/>
    <w:rsid w:val="00536E09"/>
    <w:rsid w:val="00536F03"/>
    <w:rsid w:val="005372E9"/>
    <w:rsid w:val="00540111"/>
    <w:rsid w:val="00540774"/>
    <w:rsid w:val="0054100C"/>
    <w:rsid w:val="00541980"/>
    <w:rsid w:val="00541E59"/>
    <w:rsid w:val="00543302"/>
    <w:rsid w:val="00543E55"/>
    <w:rsid w:val="00543F19"/>
    <w:rsid w:val="005446D6"/>
    <w:rsid w:val="005459F5"/>
    <w:rsid w:val="00552AFB"/>
    <w:rsid w:val="00553027"/>
    <w:rsid w:val="0055392F"/>
    <w:rsid w:val="00553CD3"/>
    <w:rsid w:val="00554C55"/>
    <w:rsid w:val="00555C24"/>
    <w:rsid w:val="00555EC5"/>
    <w:rsid w:val="00555F6C"/>
    <w:rsid w:val="00556B2E"/>
    <w:rsid w:val="00561032"/>
    <w:rsid w:val="00561209"/>
    <w:rsid w:val="005612CE"/>
    <w:rsid w:val="005626F6"/>
    <w:rsid w:val="00563090"/>
    <w:rsid w:val="0056388F"/>
    <w:rsid w:val="00563ACB"/>
    <w:rsid w:val="0056411B"/>
    <w:rsid w:val="0056462D"/>
    <w:rsid w:val="0056486B"/>
    <w:rsid w:val="00564B76"/>
    <w:rsid w:val="005657E5"/>
    <w:rsid w:val="00565A09"/>
    <w:rsid w:val="00566A66"/>
    <w:rsid w:val="00567317"/>
    <w:rsid w:val="00570478"/>
    <w:rsid w:val="00571385"/>
    <w:rsid w:val="00571D19"/>
    <w:rsid w:val="0057215B"/>
    <w:rsid w:val="00572294"/>
    <w:rsid w:val="00572390"/>
    <w:rsid w:val="00573905"/>
    <w:rsid w:val="00573DEB"/>
    <w:rsid w:val="005746B5"/>
    <w:rsid w:val="00574A05"/>
    <w:rsid w:val="00575EB5"/>
    <w:rsid w:val="005761E2"/>
    <w:rsid w:val="005761EF"/>
    <w:rsid w:val="0057683F"/>
    <w:rsid w:val="00576F70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F14"/>
    <w:rsid w:val="005860AC"/>
    <w:rsid w:val="0059015F"/>
    <w:rsid w:val="00590C41"/>
    <w:rsid w:val="0059174A"/>
    <w:rsid w:val="00591AC5"/>
    <w:rsid w:val="005920B3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DA9"/>
    <w:rsid w:val="00597316"/>
    <w:rsid w:val="005976E8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2FC"/>
    <w:rsid w:val="005A3EF1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2B2"/>
    <w:rsid w:val="005B0565"/>
    <w:rsid w:val="005B278B"/>
    <w:rsid w:val="005B2CDB"/>
    <w:rsid w:val="005B39D5"/>
    <w:rsid w:val="005B3D50"/>
    <w:rsid w:val="005B3FB9"/>
    <w:rsid w:val="005B480E"/>
    <w:rsid w:val="005B605D"/>
    <w:rsid w:val="005B6969"/>
    <w:rsid w:val="005B6984"/>
    <w:rsid w:val="005C04A8"/>
    <w:rsid w:val="005C13D0"/>
    <w:rsid w:val="005C140C"/>
    <w:rsid w:val="005C1CDA"/>
    <w:rsid w:val="005C26EE"/>
    <w:rsid w:val="005C2F29"/>
    <w:rsid w:val="005C39DF"/>
    <w:rsid w:val="005C3D56"/>
    <w:rsid w:val="005C4EE3"/>
    <w:rsid w:val="005C5B01"/>
    <w:rsid w:val="005C5C0D"/>
    <w:rsid w:val="005C6084"/>
    <w:rsid w:val="005C6DF0"/>
    <w:rsid w:val="005C7D5D"/>
    <w:rsid w:val="005D014E"/>
    <w:rsid w:val="005D109F"/>
    <w:rsid w:val="005D1751"/>
    <w:rsid w:val="005D2AC9"/>
    <w:rsid w:val="005D33D1"/>
    <w:rsid w:val="005D3680"/>
    <w:rsid w:val="005D369B"/>
    <w:rsid w:val="005D44F5"/>
    <w:rsid w:val="005D48A6"/>
    <w:rsid w:val="005D7C82"/>
    <w:rsid w:val="005E00C9"/>
    <w:rsid w:val="005E05FD"/>
    <w:rsid w:val="005E197D"/>
    <w:rsid w:val="005E28BC"/>
    <w:rsid w:val="005E2E6A"/>
    <w:rsid w:val="005E536F"/>
    <w:rsid w:val="005E57FD"/>
    <w:rsid w:val="005E717E"/>
    <w:rsid w:val="005E7383"/>
    <w:rsid w:val="005E7A4A"/>
    <w:rsid w:val="005F08C9"/>
    <w:rsid w:val="005F0D5D"/>
    <w:rsid w:val="005F23C8"/>
    <w:rsid w:val="005F33AF"/>
    <w:rsid w:val="005F3633"/>
    <w:rsid w:val="005F3BCB"/>
    <w:rsid w:val="005F3CEF"/>
    <w:rsid w:val="005F4413"/>
    <w:rsid w:val="005F5921"/>
    <w:rsid w:val="005F59D9"/>
    <w:rsid w:val="005F5F72"/>
    <w:rsid w:val="0060031A"/>
    <w:rsid w:val="006012BA"/>
    <w:rsid w:val="0060174C"/>
    <w:rsid w:val="0060227D"/>
    <w:rsid w:val="00603FD0"/>
    <w:rsid w:val="00605104"/>
    <w:rsid w:val="006053D9"/>
    <w:rsid w:val="00605C39"/>
    <w:rsid w:val="00606DBE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49C3"/>
    <w:rsid w:val="00615D97"/>
    <w:rsid w:val="006161FD"/>
    <w:rsid w:val="0061638E"/>
    <w:rsid w:val="00620878"/>
    <w:rsid w:val="00620BD6"/>
    <w:rsid w:val="006219A0"/>
    <w:rsid w:val="00621EDE"/>
    <w:rsid w:val="0062258D"/>
    <w:rsid w:val="00622684"/>
    <w:rsid w:val="00622ABA"/>
    <w:rsid w:val="006238AD"/>
    <w:rsid w:val="00623FAF"/>
    <w:rsid w:val="00624FCE"/>
    <w:rsid w:val="00626742"/>
    <w:rsid w:val="0062679E"/>
    <w:rsid w:val="006269E2"/>
    <w:rsid w:val="00627157"/>
    <w:rsid w:val="006278F1"/>
    <w:rsid w:val="006301FE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7B69"/>
    <w:rsid w:val="00640010"/>
    <w:rsid w:val="00640F82"/>
    <w:rsid w:val="0064130B"/>
    <w:rsid w:val="0064146B"/>
    <w:rsid w:val="00642055"/>
    <w:rsid w:val="00642B4A"/>
    <w:rsid w:val="00643031"/>
    <w:rsid w:val="006431CE"/>
    <w:rsid w:val="00643DFB"/>
    <w:rsid w:val="00644B01"/>
    <w:rsid w:val="0064517F"/>
    <w:rsid w:val="00645403"/>
    <w:rsid w:val="00645793"/>
    <w:rsid w:val="00646281"/>
    <w:rsid w:val="00646A5C"/>
    <w:rsid w:val="00646CA3"/>
    <w:rsid w:val="00646EAD"/>
    <w:rsid w:val="00647E19"/>
    <w:rsid w:val="00650570"/>
    <w:rsid w:val="00650AC0"/>
    <w:rsid w:val="00651898"/>
    <w:rsid w:val="006519FF"/>
    <w:rsid w:val="00651D13"/>
    <w:rsid w:val="00652985"/>
    <w:rsid w:val="0065339E"/>
    <w:rsid w:val="006539C9"/>
    <w:rsid w:val="0065512D"/>
    <w:rsid w:val="006552E4"/>
    <w:rsid w:val="0065585F"/>
    <w:rsid w:val="0065628B"/>
    <w:rsid w:val="00656A3E"/>
    <w:rsid w:val="00656C36"/>
    <w:rsid w:val="00660A58"/>
    <w:rsid w:val="006616F6"/>
    <w:rsid w:val="00661FB7"/>
    <w:rsid w:val="0066251F"/>
    <w:rsid w:val="0066407F"/>
    <w:rsid w:val="00665688"/>
    <w:rsid w:val="00666940"/>
    <w:rsid w:val="00666995"/>
    <w:rsid w:val="00666DFE"/>
    <w:rsid w:val="00667189"/>
    <w:rsid w:val="00667CBA"/>
    <w:rsid w:val="00670388"/>
    <w:rsid w:val="00670512"/>
    <w:rsid w:val="00670D34"/>
    <w:rsid w:val="00671E41"/>
    <w:rsid w:val="00672524"/>
    <w:rsid w:val="00672D14"/>
    <w:rsid w:val="00672E5F"/>
    <w:rsid w:val="00673053"/>
    <w:rsid w:val="00673143"/>
    <w:rsid w:val="0067321D"/>
    <w:rsid w:val="00673AD7"/>
    <w:rsid w:val="00673CFE"/>
    <w:rsid w:val="00673D58"/>
    <w:rsid w:val="006747BA"/>
    <w:rsid w:val="00674972"/>
    <w:rsid w:val="00674B1C"/>
    <w:rsid w:val="00674CCA"/>
    <w:rsid w:val="00676584"/>
    <w:rsid w:val="00676B91"/>
    <w:rsid w:val="006810AB"/>
    <w:rsid w:val="00682634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71BA"/>
    <w:rsid w:val="00687BCE"/>
    <w:rsid w:val="00687EB0"/>
    <w:rsid w:val="00690B18"/>
    <w:rsid w:val="00691090"/>
    <w:rsid w:val="00691976"/>
    <w:rsid w:val="00691EC1"/>
    <w:rsid w:val="00692B42"/>
    <w:rsid w:val="00692CBA"/>
    <w:rsid w:val="00693126"/>
    <w:rsid w:val="006934FB"/>
    <w:rsid w:val="00693AC5"/>
    <w:rsid w:val="00694433"/>
    <w:rsid w:val="00694657"/>
    <w:rsid w:val="0069571E"/>
    <w:rsid w:val="006963B7"/>
    <w:rsid w:val="00696865"/>
    <w:rsid w:val="0069689F"/>
    <w:rsid w:val="0069690B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6DF0"/>
    <w:rsid w:val="006A6FFA"/>
    <w:rsid w:val="006A769E"/>
    <w:rsid w:val="006A770B"/>
    <w:rsid w:val="006B013A"/>
    <w:rsid w:val="006B01AD"/>
    <w:rsid w:val="006B02B8"/>
    <w:rsid w:val="006B043A"/>
    <w:rsid w:val="006B134E"/>
    <w:rsid w:val="006B186D"/>
    <w:rsid w:val="006B31E4"/>
    <w:rsid w:val="006B3A95"/>
    <w:rsid w:val="006B4149"/>
    <w:rsid w:val="006B4823"/>
    <w:rsid w:val="006B4F0D"/>
    <w:rsid w:val="006B5014"/>
    <w:rsid w:val="006B50CC"/>
    <w:rsid w:val="006B536C"/>
    <w:rsid w:val="006B5562"/>
    <w:rsid w:val="006C02F9"/>
    <w:rsid w:val="006C042F"/>
    <w:rsid w:val="006C04F0"/>
    <w:rsid w:val="006C1208"/>
    <w:rsid w:val="006C13BF"/>
    <w:rsid w:val="006C3586"/>
    <w:rsid w:val="006C383E"/>
    <w:rsid w:val="006C4730"/>
    <w:rsid w:val="006C56D9"/>
    <w:rsid w:val="006C6682"/>
    <w:rsid w:val="006C71C2"/>
    <w:rsid w:val="006C725E"/>
    <w:rsid w:val="006C748D"/>
    <w:rsid w:val="006D0581"/>
    <w:rsid w:val="006D1207"/>
    <w:rsid w:val="006D1AB7"/>
    <w:rsid w:val="006D2414"/>
    <w:rsid w:val="006D2EFC"/>
    <w:rsid w:val="006D3AE5"/>
    <w:rsid w:val="006D403A"/>
    <w:rsid w:val="006D440F"/>
    <w:rsid w:val="006D5301"/>
    <w:rsid w:val="006D5DC3"/>
    <w:rsid w:val="006D6005"/>
    <w:rsid w:val="006D6044"/>
    <w:rsid w:val="006E0E37"/>
    <w:rsid w:val="006E1B5F"/>
    <w:rsid w:val="006E2754"/>
    <w:rsid w:val="006E4A64"/>
    <w:rsid w:val="006E6A2E"/>
    <w:rsid w:val="006E6AC3"/>
    <w:rsid w:val="006F0A55"/>
    <w:rsid w:val="006F1570"/>
    <w:rsid w:val="006F1DA0"/>
    <w:rsid w:val="006F22D9"/>
    <w:rsid w:val="006F2BEF"/>
    <w:rsid w:val="006F2E66"/>
    <w:rsid w:val="006F3522"/>
    <w:rsid w:val="006F3575"/>
    <w:rsid w:val="006F426E"/>
    <w:rsid w:val="006F4C5E"/>
    <w:rsid w:val="006F4D8E"/>
    <w:rsid w:val="006F5115"/>
    <w:rsid w:val="006F5DD0"/>
    <w:rsid w:val="006F66BD"/>
    <w:rsid w:val="006F7205"/>
    <w:rsid w:val="00700AA5"/>
    <w:rsid w:val="007015B7"/>
    <w:rsid w:val="00701FB9"/>
    <w:rsid w:val="007034AA"/>
    <w:rsid w:val="00703945"/>
    <w:rsid w:val="00704663"/>
    <w:rsid w:val="00704856"/>
    <w:rsid w:val="007058B8"/>
    <w:rsid w:val="00705F89"/>
    <w:rsid w:val="00706076"/>
    <w:rsid w:val="007066AD"/>
    <w:rsid w:val="00706881"/>
    <w:rsid w:val="007077AE"/>
    <w:rsid w:val="00711F58"/>
    <w:rsid w:val="00712975"/>
    <w:rsid w:val="00713D90"/>
    <w:rsid w:val="00713ED8"/>
    <w:rsid w:val="00713FD9"/>
    <w:rsid w:val="0071459E"/>
    <w:rsid w:val="007145CF"/>
    <w:rsid w:val="00715253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D9"/>
    <w:rsid w:val="00726AC2"/>
    <w:rsid w:val="00726CD5"/>
    <w:rsid w:val="00731B3A"/>
    <w:rsid w:val="007321AA"/>
    <w:rsid w:val="007323A0"/>
    <w:rsid w:val="00732517"/>
    <w:rsid w:val="00733A19"/>
    <w:rsid w:val="00734562"/>
    <w:rsid w:val="00734D0E"/>
    <w:rsid w:val="00734DB5"/>
    <w:rsid w:val="00734F7C"/>
    <w:rsid w:val="0073573C"/>
    <w:rsid w:val="00737642"/>
    <w:rsid w:val="007403DF"/>
    <w:rsid w:val="00740714"/>
    <w:rsid w:val="00740DC9"/>
    <w:rsid w:val="00741EA9"/>
    <w:rsid w:val="00743B2D"/>
    <w:rsid w:val="00743D1F"/>
    <w:rsid w:val="00743E97"/>
    <w:rsid w:val="007445FE"/>
    <w:rsid w:val="00744F3C"/>
    <w:rsid w:val="00744FCE"/>
    <w:rsid w:val="00746A89"/>
    <w:rsid w:val="007471CD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3409"/>
    <w:rsid w:val="00763E75"/>
    <w:rsid w:val="007662C4"/>
    <w:rsid w:val="0076657A"/>
    <w:rsid w:val="007665D9"/>
    <w:rsid w:val="0076660E"/>
    <w:rsid w:val="00766FF6"/>
    <w:rsid w:val="0076702C"/>
    <w:rsid w:val="00767A6F"/>
    <w:rsid w:val="00767C2D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C73"/>
    <w:rsid w:val="00785E5B"/>
    <w:rsid w:val="00786811"/>
    <w:rsid w:val="00787C98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605A"/>
    <w:rsid w:val="00796F0D"/>
    <w:rsid w:val="00796FDD"/>
    <w:rsid w:val="00797B49"/>
    <w:rsid w:val="00797D1B"/>
    <w:rsid w:val="00797F83"/>
    <w:rsid w:val="007A0151"/>
    <w:rsid w:val="007A0EAA"/>
    <w:rsid w:val="007A1695"/>
    <w:rsid w:val="007A2A36"/>
    <w:rsid w:val="007A3633"/>
    <w:rsid w:val="007A381B"/>
    <w:rsid w:val="007A3E80"/>
    <w:rsid w:val="007A42A5"/>
    <w:rsid w:val="007A43F4"/>
    <w:rsid w:val="007A6135"/>
    <w:rsid w:val="007A784A"/>
    <w:rsid w:val="007A7D01"/>
    <w:rsid w:val="007A7F71"/>
    <w:rsid w:val="007B085A"/>
    <w:rsid w:val="007B119C"/>
    <w:rsid w:val="007B144A"/>
    <w:rsid w:val="007B1D42"/>
    <w:rsid w:val="007B1F16"/>
    <w:rsid w:val="007B2021"/>
    <w:rsid w:val="007B2D54"/>
    <w:rsid w:val="007B3378"/>
    <w:rsid w:val="007B40F6"/>
    <w:rsid w:val="007B5029"/>
    <w:rsid w:val="007B5FD9"/>
    <w:rsid w:val="007B63AA"/>
    <w:rsid w:val="007B6816"/>
    <w:rsid w:val="007C1086"/>
    <w:rsid w:val="007C1F8C"/>
    <w:rsid w:val="007C21F2"/>
    <w:rsid w:val="007C28AC"/>
    <w:rsid w:val="007C3610"/>
    <w:rsid w:val="007C4212"/>
    <w:rsid w:val="007C475A"/>
    <w:rsid w:val="007C5E11"/>
    <w:rsid w:val="007C6179"/>
    <w:rsid w:val="007C6F52"/>
    <w:rsid w:val="007C71BB"/>
    <w:rsid w:val="007D039F"/>
    <w:rsid w:val="007D129B"/>
    <w:rsid w:val="007D13D5"/>
    <w:rsid w:val="007D1BC3"/>
    <w:rsid w:val="007D22EA"/>
    <w:rsid w:val="007D3AB9"/>
    <w:rsid w:val="007D4D4D"/>
    <w:rsid w:val="007D572B"/>
    <w:rsid w:val="007D7AD8"/>
    <w:rsid w:val="007E0933"/>
    <w:rsid w:val="007E0A01"/>
    <w:rsid w:val="007E1DF1"/>
    <w:rsid w:val="007E2FA8"/>
    <w:rsid w:val="007E3F2A"/>
    <w:rsid w:val="007E5287"/>
    <w:rsid w:val="007E52DA"/>
    <w:rsid w:val="007E5BDD"/>
    <w:rsid w:val="007E5F47"/>
    <w:rsid w:val="007E6FB0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4E3B"/>
    <w:rsid w:val="007F536A"/>
    <w:rsid w:val="007F53F7"/>
    <w:rsid w:val="007F704C"/>
    <w:rsid w:val="007F76F3"/>
    <w:rsid w:val="007F79FA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9D6"/>
    <w:rsid w:val="00812CCD"/>
    <w:rsid w:val="00813275"/>
    <w:rsid w:val="008143C2"/>
    <w:rsid w:val="008145D5"/>
    <w:rsid w:val="0081528D"/>
    <w:rsid w:val="00820871"/>
    <w:rsid w:val="00821AE8"/>
    <w:rsid w:val="00821FE1"/>
    <w:rsid w:val="008224A6"/>
    <w:rsid w:val="00822C6A"/>
    <w:rsid w:val="008231BC"/>
    <w:rsid w:val="008238B2"/>
    <w:rsid w:val="00823D00"/>
    <w:rsid w:val="00824947"/>
    <w:rsid w:val="008252D8"/>
    <w:rsid w:val="00825910"/>
    <w:rsid w:val="00826118"/>
    <w:rsid w:val="008273A1"/>
    <w:rsid w:val="00830CDB"/>
    <w:rsid w:val="008318AB"/>
    <w:rsid w:val="00831973"/>
    <w:rsid w:val="0083202D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7072"/>
    <w:rsid w:val="0083744C"/>
    <w:rsid w:val="00837703"/>
    <w:rsid w:val="00840008"/>
    <w:rsid w:val="00840DB0"/>
    <w:rsid w:val="00842C2E"/>
    <w:rsid w:val="008434ED"/>
    <w:rsid w:val="00843982"/>
    <w:rsid w:val="0084405A"/>
    <w:rsid w:val="00844B8F"/>
    <w:rsid w:val="00844C04"/>
    <w:rsid w:val="00845138"/>
    <w:rsid w:val="0084515B"/>
    <w:rsid w:val="00845F81"/>
    <w:rsid w:val="0084652B"/>
    <w:rsid w:val="00846744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E0A"/>
    <w:rsid w:val="00862AD6"/>
    <w:rsid w:val="00862DBC"/>
    <w:rsid w:val="0086377B"/>
    <w:rsid w:val="0086469D"/>
    <w:rsid w:val="0086484B"/>
    <w:rsid w:val="00864F70"/>
    <w:rsid w:val="00866944"/>
    <w:rsid w:val="0087032A"/>
    <w:rsid w:val="00870550"/>
    <w:rsid w:val="00870B1A"/>
    <w:rsid w:val="00871E1C"/>
    <w:rsid w:val="00872C22"/>
    <w:rsid w:val="00872E7C"/>
    <w:rsid w:val="0087333E"/>
    <w:rsid w:val="008734CA"/>
    <w:rsid w:val="008735AA"/>
    <w:rsid w:val="008735C7"/>
    <w:rsid w:val="00875400"/>
    <w:rsid w:val="008756DA"/>
    <w:rsid w:val="00875705"/>
    <w:rsid w:val="00876CD9"/>
    <w:rsid w:val="00880091"/>
    <w:rsid w:val="00880AA1"/>
    <w:rsid w:val="00880C05"/>
    <w:rsid w:val="00880D1F"/>
    <w:rsid w:val="00881E3F"/>
    <w:rsid w:val="00882315"/>
    <w:rsid w:val="0088283A"/>
    <w:rsid w:val="00882A35"/>
    <w:rsid w:val="008837E2"/>
    <w:rsid w:val="008843C1"/>
    <w:rsid w:val="0088517E"/>
    <w:rsid w:val="008856FC"/>
    <w:rsid w:val="0088596E"/>
    <w:rsid w:val="00886B48"/>
    <w:rsid w:val="008872E1"/>
    <w:rsid w:val="008879DA"/>
    <w:rsid w:val="00890582"/>
    <w:rsid w:val="00890E2F"/>
    <w:rsid w:val="00890F18"/>
    <w:rsid w:val="00891B0A"/>
    <w:rsid w:val="00891EFD"/>
    <w:rsid w:val="0089259F"/>
    <w:rsid w:val="00892A4C"/>
    <w:rsid w:val="00893156"/>
    <w:rsid w:val="008941FF"/>
    <w:rsid w:val="00894B5F"/>
    <w:rsid w:val="0089506A"/>
    <w:rsid w:val="00896EBE"/>
    <w:rsid w:val="008971B6"/>
    <w:rsid w:val="008A030C"/>
    <w:rsid w:val="008A0FD2"/>
    <w:rsid w:val="008A1681"/>
    <w:rsid w:val="008A16C9"/>
    <w:rsid w:val="008A1C78"/>
    <w:rsid w:val="008A1F4F"/>
    <w:rsid w:val="008A2762"/>
    <w:rsid w:val="008A3E15"/>
    <w:rsid w:val="008A453F"/>
    <w:rsid w:val="008A4928"/>
    <w:rsid w:val="008A4EB5"/>
    <w:rsid w:val="008A59E9"/>
    <w:rsid w:val="008A7F83"/>
    <w:rsid w:val="008B0AE3"/>
    <w:rsid w:val="008B0E7F"/>
    <w:rsid w:val="008B15E3"/>
    <w:rsid w:val="008B162F"/>
    <w:rsid w:val="008B1B20"/>
    <w:rsid w:val="008B21A8"/>
    <w:rsid w:val="008B483E"/>
    <w:rsid w:val="008B4A74"/>
    <w:rsid w:val="008B4EF5"/>
    <w:rsid w:val="008B5678"/>
    <w:rsid w:val="008B5DF3"/>
    <w:rsid w:val="008B60E9"/>
    <w:rsid w:val="008B69CD"/>
    <w:rsid w:val="008B6B2C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C62"/>
    <w:rsid w:val="008D1FB3"/>
    <w:rsid w:val="008D2F27"/>
    <w:rsid w:val="008D424D"/>
    <w:rsid w:val="008D4EFD"/>
    <w:rsid w:val="008D6133"/>
    <w:rsid w:val="008D76E3"/>
    <w:rsid w:val="008D799B"/>
    <w:rsid w:val="008E0416"/>
    <w:rsid w:val="008E1BEB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F0275"/>
    <w:rsid w:val="008F03EA"/>
    <w:rsid w:val="008F0E0B"/>
    <w:rsid w:val="008F197C"/>
    <w:rsid w:val="008F3350"/>
    <w:rsid w:val="008F352A"/>
    <w:rsid w:val="008F37FD"/>
    <w:rsid w:val="008F387A"/>
    <w:rsid w:val="008F3978"/>
    <w:rsid w:val="008F40DD"/>
    <w:rsid w:val="008F47F9"/>
    <w:rsid w:val="008F5953"/>
    <w:rsid w:val="008F5E0D"/>
    <w:rsid w:val="008F622F"/>
    <w:rsid w:val="008F672C"/>
    <w:rsid w:val="008F7903"/>
    <w:rsid w:val="0090025D"/>
    <w:rsid w:val="00900BEF"/>
    <w:rsid w:val="009015B4"/>
    <w:rsid w:val="00901DBD"/>
    <w:rsid w:val="00901F1F"/>
    <w:rsid w:val="00902729"/>
    <w:rsid w:val="0090451B"/>
    <w:rsid w:val="00904678"/>
    <w:rsid w:val="0090490C"/>
    <w:rsid w:val="009057AA"/>
    <w:rsid w:val="00905B77"/>
    <w:rsid w:val="00906393"/>
    <w:rsid w:val="00906C24"/>
    <w:rsid w:val="00906EE0"/>
    <w:rsid w:val="0090740B"/>
    <w:rsid w:val="00907EB0"/>
    <w:rsid w:val="0091090A"/>
    <w:rsid w:val="00910A18"/>
    <w:rsid w:val="00910ED3"/>
    <w:rsid w:val="00911838"/>
    <w:rsid w:val="00913368"/>
    <w:rsid w:val="009145E8"/>
    <w:rsid w:val="00915187"/>
    <w:rsid w:val="009151B8"/>
    <w:rsid w:val="00915F5F"/>
    <w:rsid w:val="00916526"/>
    <w:rsid w:val="00916D14"/>
    <w:rsid w:val="00917203"/>
    <w:rsid w:val="009207AB"/>
    <w:rsid w:val="00922992"/>
    <w:rsid w:val="0092375A"/>
    <w:rsid w:val="009237E4"/>
    <w:rsid w:val="0092442E"/>
    <w:rsid w:val="00925418"/>
    <w:rsid w:val="00925E40"/>
    <w:rsid w:val="00926418"/>
    <w:rsid w:val="00927EAB"/>
    <w:rsid w:val="009304FB"/>
    <w:rsid w:val="00930E05"/>
    <w:rsid w:val="009312F0"/>
    <w:rsid w:val="009317B8"/>
    <w:rsid w:val="0093264A"/>
    <w:rsid w:val="00932A25"/>
    <w:rsid w:val="009337EB"/>
    <w:rsid w:val="00934371"/>
    <w:rsid w:val="00934470"/>
    <w:rsid w:val="009346C9"/>
    <w:rsid w:val="0093489C"/>
    <w:rsid w:val="00934C2E"/>
    <w:rsid w:val="00935344"/>
    <w:rsid w:val="0093589E"/>
    <w:rsid w:val="00935DE9"/>
    <w:rsid w:val="0093615C"/>
    <w:rsid w:val="009364CC"/>
    <w:rsid w:val="00936D93"/>
    <w:rsid w:val="00937AF6"/>
    <w:rsid w:val="00937D45"/>
    <w:rsid w:val="009417C8"/>
    <w:rsid w:val="0094188B"/>
    <w:rsid w:val="0094188E"/>
    <w:rsid w:val="00941FB4"/>
    <w:rsid w:val="00943272"/>
    <w:rsid w:val="00943450"/>
    <w:rsid w:val="00943BB2"/>
    <w:rsid w:val="00944ED9"/>
    <w:rsid w:val="00945606"/>
    <w:rsid w:val="0094591F"/>
    <w:rsid w:val="00945C17"/>
    <w:rsid w:val="00946080"/>
    <w:rsid w:val="009465B8"/>
    <w:rsid w:val="009475EA"/>
    <w:rsid w:val="00947C57"/>
    <w:rsid w:val="00947E5C"/>
    <w:rsid w:val="00951BDD"/>
    <w:rsid w:val="00952D5B"/>
    <w:rsid w:val="0095413B"/>
    <w:rsid w:val="00955312"/>
    <w:rsid w:val="00955F8E"/>
    <w:rsid w:val="0095721F"/>
    <w:rsid w:val="00957AF4"/>
    <w:rsid w:val="009602CC"/>
    <w:rsid w:val="00961022"/>
    <w:rsid w:val="00961960"/>
    <w:rsid w:val="00962DEB"/>
    <w:rsid w:val="00962FFC"/>
    <w:rsid w:val="009631BC"/>
    <w:rsid w:val="00963530"/>
    <w:rsid w:val="00963847"/>
    <w:rsid w:val="00963D8E"/>
    <w:rsid w:val="00963DF9"/>
    <w:rsid w:val="009640E0"/>
    <w:rsid w:val="00964324"/>
    <w:rsid w:val="0096452F"/>
    <w:rsid w:val="009645FD"/>
    <w:rsid w:val="00964621"/>
    <w:rsid w:val="00964AC8"/>
    <w:rsid w:val="00964FE8"/>
    <w:rsid w:val="009654CB"/>
    <w:rsid w:val="009655D4"/>
    <w:rsid w:val="00965CF4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C5"/>
    <w:rsid w:val="00974003"/>
    <w:rsid w:val="009747AE"/>
    <w:rsid w:val="00974C94"/>
    <w:rsid w:val="00975261"/>
    <w:rsid w:val="00975CE0"/>
    <w:rsid w:val="00975DFB"/>
    <w:rsid w:val="00975F23"/>
    <w:rsid w:val="0097609B"/>
    <w:rsid w:val="0097627A"/>
    <w:rsid w:val="00976391"/>
    <w:rsid w:val="00977CCB"/>
    <w:rsid w:val="00977DBF"/>
    <w:rsid w:val="009807B3"/>
    <w:rsid w:val="00980867"/>
    <w:rsid w:val="00981BB9"/>
    <w:rsid w:val="009821D2"/>
    <w:rsid w:val="009822BD"/>
    <w:rsid w:val="009835D9"/>
    <w:rsid w:val="0098614D"/>
    <w:rsid w:val="0098652B"/>
    <w:rsid w:val="00986C0C"/>
    <w:rsid w:val="00986CFF"/>
    <w:rsid w:val="00987E42"/>
    <w:rsid w:val="0099005A"/>
    <w:rsid w:val="00991147"/>
    <w:rsid w:val="0099140E"/>
    <w:rsid w:val="009918CF"/>
    <w:rsid w:val="009934B3"/>
    <w:rsid w:val="009934B9"/>
    <w:rsid w:val="00993749"/>
    <w:rsid w:val="00993EBB"/>
    <w:rsid w:val="00994003"/>
    <w:rsid w:val="00994AE2"/>
    <w:rsid w:val="009952E9"/>
    <w:rsid w:val="00997FCA"/>
    <w:rsid w:val="009A0127"/>
    <w:rsid w:val="009A224D"/>
    <w:rsid w:val="009A250E"/>
    <w:rsid w:val="009A3419"/>
    <w:rsid w:val="009A406B"/>
    <w:rsid w:val="009A4190"/>
    <w:rsid w:val="009A44DE"/>
    <w:rsid w:val="009A5E55"/>
    <w:rsid w:val="009A7CE1"/>
    <w:rsid w:val="009B0477"/>
    <w:rsid w:val="009B09F8"/>
    <w:rsid w:val="009B0E70"/>
    <w:rsid w:val="009B1B2E"/>
    <w:rsid w:val="009B1C48"/>
    <w:rsid w:val="009B239F"/>
    <w:rsid w:val="009B2A0D"/>
    <w:rsid w:val="009B2E3A"/>
    <w:rsid w:val="009B371A"/>
    <w:rsid w:val="009B3C30"/>
    <w:rsid w:val="009B4777"/>
    <w:rsid w:val="009B497D"/>
    <w:rsid w:val="009B5E67"/>
    <w:rsid w:val="009B687D"/>
    <w:rsid w:val="009B6C15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FC7"/>
    <w:rsid w:val="009C40AF"/>
    <w:rsid w:val="009C4B82"/>
    <w:rsid w:val="009C4BA7"/>
    <w:rsid w:val="009C532F"/>
    <w:rsid w:val="009C5F46"/>
    <w:rsid w:val="009C609B"/>
    <w:rsid w:val="009C6221"/>
    <w:rsid w:val="009C6293"/>
    <w:rsid w:val="009C6773"/>
    <w:rsid w:val="009C68C4"/>
    <w:rsid w:val="009C6D36"/>
    <w:rsid w:val="009C70D9"/>
    <w:rsid w:val="009C70F0"/>
    <w:rsid w:val="009C7310"/>
    <w:rsid w:val="009C759B"/>
    <w:rsid w:val="009D01C2"/>
    <w:rsid w:val="009D0B6E"/>
    <w:rsid w:val="009D1109"/>
    <w:rsid w:val="009D123E"/>
    <w:rsid w:val="009D14CB"/>
    <w:rsid w:val="009D150B"/>
    <w:rsid w:val="009D239B"/>
    <w:rsid w:val="009D2EB1"/>
    <w:rsid w:val="009D361F"/>
    <w:rsid w:val="009D3A4F"/>
    <w:rsid w:val="009D43F4"/>
    <w:rsid w:val="009D49F0"/>
    <w:rsid w:val="009D534A"/>
    <w:rsid w:val="009D5459"/>
    <w:rsid w:val="009D6603"/>
    <w:rsid w:val="009D7ACF"/>
    <w:rsid w:val="009D7E02"/>
    <w:rsid w:val="009E0CF4"/>
    <w:rsid w:val="009E1507"/>
    <w:rsid w:val="009E2D0D"/>
    <w:rsid w:val="009E344B"/>
    <w:rsid w:val="009E3F2E"/>
    <w:rsid w:val="009E426E"/>
    <w:rsid w:val="009E4567"/>
    <w:rsid w:val="009E5E33"/>
    <w:rsid w:val="009E6AA9"/>
    <w:rsid w:val="009F070C"/>
    <w:rsid w:val="009F0BD4"/>
    <w:rsid w:val="009F0DE9"/>
    <w:rsid w:val="009F11B7"/>
    <w:rsid w:val="009F1B24"/>
    <w:rsid w:val="009F36A5"/>
    <w:rsid w:val="009F399E"/>
    <w:rsid w:val="009F3E17"/>
    <w:rsid w:val="009F4F45"/>
    <w:rsid w:val="009F5112"/>
    <w:rsid w:val="009F57A4"/>
    <w:rsid w:val="009F5B1D"/>
    <w:rsid w:val="009F6EBF"/>
    <w:rsid w:val="009F6FFC"/>
    <w:rsid w:val="009F79B5"/>
    <w:rsid w:val="009F7C8A"/>
    <w:rsid w:val="00A00AAF"/>
    <w:rsid w:val="00A00D82"/>
    <w:rsid w:val="00A01AB6"/>
    <w:rsid w:val="00A01D2C"/>
    <w:rsid w:val="00A0236F"/>
    <w:rsid w:val="00A0240B"/>
    <w:rsid w:val="00A02F09"/>
    <w:rsid w:val="00A03915"/>
    <w:rsid w:val="00A03D53"/>
    <w:rsid w:val="00A0477C"/>
    <w:rsid w:val="00A049E7"/>
    <w:rsid w:val="00A056EC"/>
    <w:rsid w:val="00A0652B"/>
    <w:rsid w:val="00A07023"/>
    <w:rsid w:val="00A07106"/>
    <w:rsid w:val="00A07499"/>
    <w:rsid w:val="00A1092C"/>
    <w:rsid w:val="00A10BDE"/>
    <w:rsid w:val="00A11029"/>
    <w:rsid w:val="00A118D1"/>
    <w:rsid w:val="00A12AE2"/>
    <w:rsid w:val="00A131A8"/>
    <w:rsid w:val="00A136F1"/>
    <w:rsid w:val="00A1383B"/>
    <w:rsid w:val="00A1416A"/>
    <w:rsid w:val="00A153C7"/>
    <w:rsid w:val="00A15AC5"/>
    <w:rsid w:val="00A1600B"/>
    <w:rsid w:val="00A1735D"/>
    <w:rsid w:val="00A17DB7"/>
    <w:rsid w:val="00A20CB1"/>
    <w:rsid w:val="00A20D83"/>
    <w:rsid w:val="00A21470"/>
    <w:rsid w:val="00A214DF"/>
    <w:rsid w:val="00A22807"/>
    <w:rsid w:val="00A22D89"/>
    <w:rsid w:val="00A23868"/>
    <w:rsid w:val="00A248CC"/>
    <w:rsid w:val="00A24F28"/>
    <w:rsid w:val="00A2573B"/>
    <w:rsid w:val="00A25C93"/>
    <w:rsid w:val="00A27543"/>
    <w:rsid w:val="00A27BB7"/>
    <w:rsid w:val="00A3035F"/>
    <w:rsid w:val="00A30505"/>
    <w:rsid w:val="00A30CCD"/>
    <w:rsid w:val="00A31227"/>
    <w:rsid w:val="00A31496"/>
    <w:rsid w:val="00A33CDA"/>
    <w:rsid w:val="00A34195"/>
    <w:rsid w:val="00A36010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3593"/>
    <w:rsid w:val="00A438AA"/>
    <w:rsid w:val="00A438D9"/>
    <w:rsid w:val="00A446BD"/>
    <w:rsid w:val="00A4532F"/>
    <w:rsid w:val="00A47CC6"/>
    <w:rsid w:val="00A47F95"/>
    <w:rsid w:val="00A501A1"/>
    <w:rsid w:val="00A50C5F"/>
    <w:rsid w:val="00A50D5B"/>
    <w:rsid w:val="00A51330"/>
    <w:rsid w:val="00A513AC"/>
    <w:rsid w:val="00A51563"/>
    <w:rsid w:val="00A51D1E"/>
    <w:rsid w:val="00A520FB"/>
    <w:rsid w:val="00A521F9"/>
    <w:rsid w:val="00A53003"/>
    <w:rsid w:val="00A5303B"/>
    <w:rsid w:val="00A5345E"/>
    <w:rsid w:val="00A54937"/>
    <w:rsid w:val="00A54ECB"/>
    <w:rsid w:val="00A54F75"/>
    <w:rsid w:val="00A559CE"/>
    <w:rsid w:val="00A55E0A"/>
    <w:rsid w:val="00A5645D"/>
    <w:rsid w:val="00A572F7"/>
    <w:rsid w:val="00A60363"/>
    <w:rsid w:val="00A60DCB"/>
    <w:rsid w:val="00A61063"/>
    <w:rsid w:val="00A61824"/>
    <w:rsid w:val="00A6235B"/>
    <w:rsid w:val="00A62D35"/>
    <w:rsid w:val="00A62EA6"/>
    <w:rsid w:val="00A62ECF"/>
    <w:rsid w:val="00A63160"/>
    <w:rsid w:val="00A643FF"/>
    <w:rsid w:val="00A64C7B"/>
    <w:rsid w:val="00A64FF7"/>
    <w:rsid w:val="00A650F3"/>
    <w:rsid w:val="00A65181"/>
    <w:rsid w:val="00A65A7D"/>
    <w:rsid w:val="00A664FD"/>
    <w:rsid w:val="00A67645"/>
    <w:rsid w:val="00A67666"/>
    <w:rsid w:val="00A67D9F"/>
    <w:rsid w:val="00A70B12"/>
    <w:rsid w:val="00A711EA"/>
    <w:rsid w:val="00A72B77"/>
    <w:rsid w:val="00A72F8D"/>
    <w:rsid w:val="00A73B63"/>
    <w:rsid w:val="00A7456F"/>
    <w:rsid w:val="00A746AE"/>
    <w:rsid w:val="00A74961"/>
    <w:rsid w:val="00A75644"/>
    <w:rsid w:val="00A7612B"/>
    <w:rsid w:val="00A76137"/>
    <w:rsid w:val="00A76228"/>
    <w:rsid w:val="00A76DC2"/>
    <w:rsid w:val="00A7757A"/>
    <w:rsid w:val="00A80F4F"/>
    <w:rsid w:val="00A817DD"/>
    <w:rsid w:val="00A81FBE"/>
    <w:rsid w:val="00A8265C"/>
    <w:rsid w:val="00A831F4"/>
    <w:rsid w:val="00A83682"/>
    <w:rsid w:val="00A8447E"/>
    <w:rsid w:val="00A8520D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24AE"/>
    <w:rsid w:val="00A930DA"/>
    <w:rsid w:val="00A93620"/>
    <w:rsid w:val="00A945BD"/>
    <w:rsid w:val="00A94865"/>
    <w:rsid w:val="00A949EE"/>
    <w:rsid w:val="00A964A6"/>
    <w:rsid w:val="00A964DC"/>
    <w:rsid w:val="00A96592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EE3"/>
    <w:rsid w:val="00AA3F8F"/>
    <w:rsid w:val="00AA41C0"/>
    <w:rsid w:val="00AA49BE"/>
    <w:rsid w:val="00AA57C1"/>
    <w:rsid w:val="00AA5E5D"/>
    <w:rsid w:val="00AA76E9"/>
    <w:rsid w:val="00AB0621"/>
    <w:rsid w:val="00AB0692"/>
    <w:rsid w:val="00AB078D"/>
    <w:rsid w:val="00AB1A21"/>
    <w:rsid w:val="00AB31E6"/>
    <w:rsid w:val="00AB363A"/>
    <w:rsid w:val="00AB37E1"/>
    <w:rsid w:val="00AB3BD1"/>
    <w:rsid w:val="00AB4689"/>
    <w:rsid w:val="00AB4AFA"/>
    <w:rsid w:val="00AB51CF"/>
    <w:rsid w:val="00AB59A9"/>
    <w:rsid w:val="00AB5DE7"/>
    <w:rsid w:val="00AB733F"/>
    <w:rsid w:val="00AB78F5"/>
    <w:rsid w:val="00AC3109"/>
    <w:rsid w:val="00AC3749"/>
    <w:rsid w:val="00AC3C38"/>
    <w:rsid w:val="00AC3EFA"/>
    <w:rsid w:val="00AC416F"/>
    <w:rsid w:val="00AC4A6A"/>
    <w:rsid w:val="00AC4EB8"/>
    <w:rsid w:val="00AC526F"/>
    <w:rsid w:val="00AC5656"/>
    <w:rsid w:val="00AC6ED7"/>
    <w:rsid w:val="00AC7FB4"/>
    <w:rsid w:val="00AD0A22"/>
    <w:rsid w:val="00AD0DCE"/>
    <w:rsid w:val="00AD1948"/>
    <w:rsid w:val="00AD1C44"/>
    <w:rsid w:val="00AD24CC"/>
    <w:rsid w:val="00AD26B0"/>
    <w:rsid w:val="00AD2AD3"/>
    <w:rsid w:val="00AD31B2"/>
    <w:rsid w:val="00AD43ED"/>
    <w:rsid w:val="00AD5782"/>
    <w:rsid w:val="00AD6340"/>
    <w:rsid w:val="00AD67C7"/>
    <w:rsid w:val="00AD7AF0"/>
    <w:rsid w:val="00AE007E"/>
    <w:rsid w:val="00AE0B1B"/>
    <w:rsid w:val="00AE18AD"/>
    <w:rsid w:val="00AE1CA8"/>
    <w:rsid w:val="00AE2732"/>
    <w:rsid w:val="00AE58A6"/>
    <w:rsid w:val="00AE6C6F"/>
    <w:rsid w:val="00AE708F"/>
    <w:rsid w:val="00AE7A72"/>
    <w:rsid w:val="00AF0655"/>
    <w:rsid w:val="00AF1D46"/>
    <w:rsid w:val="00AF21F9"/>
    <w:rsid w:val="00AF3346"/>
    <w:rsid w:val="00AF3B3F"/>
    <w:rsid w:val="00AF3EBA"/>
    <w:rsid w:val="00AF41A1"/>
    <w:rsid w:val="00AF4C6C"/>
    <w:rsid w:val="00AF5593"/>
    <w:rsid w:val="00AF619E"/>
    <w:rsid w:val="00AF7393"/>
    <w:rsid w:val="00AF7697"/>
    <w:rsid w:val="00B00CA4"/>
    <w:rsid w:val="00B01875"/>
    <w:rsid w:val="00B026FB"/>
    <w:rsid w:val="00B02859"/>
    <w:rsid w:val="00B02BFC"/>
    <w:rsid w:val="00B033A7"/>
    <w:rsid w:val="00B033CE"/>
    <w:rsid w:val="00B03D58"/>
    <w:rsid w:val="00B03E15"/>
    <w:rsid w:val="00B03F2F"/>
    <w:rsid w:val="00B0482E"/>
    <w:rsid w:val="00B04ECB"/>
    <w:rsid w:val="00B055F8"/>
    <w:rsid w:val="00B06767"/>
    <w:rsid w:val="00B10B3B"/>
    <w:rsid w:val="00B11338"/>
    <w:rsid w:val="00B117EF"/>
    <w:rsid w:val="00B13100"/>
    <w:rsid w:val="00B13A85"/>
    <w:rsid w:val="00B14E06"/>
    <w:rsid w:val="00B14E4E"/>
    <w:rsid w:val="00B15D04"/>
    <w:rsid w:val="00B15F57"/>
    <w:rsid w:val="00B16798"/>
    <w:rsid w:val="00B17779"/>
    <w:rsid w:val="00B17C45"/>
    <w:rsid w:val="00B2132D"/>
    <w:rsid w:val="00B22F8A"/>
    <w:rsid w:val="00B23192"/>
    <w:rsid w:val="00B234C1"/>
    <w:rsid w:val="00B24F30"/>
    <w:rsid w:val="00B256A4"/>
    <w:rsid w:val="00B25934"/>
    <w:rsid w:val="00B25993"/>
    <w:rsid w:val="00B25D0E"/>
    <w:rsid w:val="00B25EB4"/>
    <w:rsid w:val="00B264FD"/>
    <w:rsid w:val="00B27662"/>
    <w:rsid w:val="00B3023B"/>
    <w:rsid w:val="00B303B1"/>
    <w:rsid w:val="00B307AD"/>
    <w:rsid w:val="00B31DAC"/>
    <w:rsid w:val="00B3275D"/>
    <w:rsid w:val="00B32CA9"/>
    <w:rsid w:val="00B334B6"/>
    <w:rsid w:val="00B3358F"/>
    <w:rsid w:val="00B3388C"/>
    <w:rsid w:val="00B34011"/>
    <w:rsid w:val="00B345E8"/>
    <w:rsid w:val="00B3593E"/>
    <w:rsid w:val="00B369A9"/>
    <w:rsid w:val="00B374A5"/>
    <w:rsid w:val="00B379AC"/>
    <w:rsid w:val="00B37C46"/>
    <w:rsid w:val="00B40BFE"/>
    <w:rsid w:val="00B40DF4"/>
    <w:rsid w:val="00B415D8"/>
    <w:rsid w:val="00B41D36"/>
    <w:rsid w:val="00B42E12"/>
    <w:rsid w:val="00B42E89"/>
    <w:rsid w:val="00B435BF"/>
    <w:rsid w:val="00B4406F"/>
    <w:rsid w:val="00B444C8"/>
    <w:rsid w:val="00B446BB"/>
    <w:rsid w:val="00B44FFE"/>
    <w:rsid w:val="00B46146"/>
    <w:rsid w:val="00B4657F"/>
    <w:rsid w:val="00B46903"/>
    <w:rsid w:val="00B5096F"/>
    <w:rsid w:val="00B51488"/>
    <w:rsid w:val="00B51FF2"/>
    <w:rsid w:val="00B526DF"/>
    <w:rsid w:val="00B52D87"/>
    <w:rsid w:val="00B52DF8"/>
    <w:rsid w:val="00B5315C"/>
    <w:rsid w:val="00B53422"/>
    <w:rsid w:val="00B54635"/>
    <w:rsid w:val="00B54F35"/>
    <w:rsid w:val="00B54F53"/>
    <w:rsid w:val="00B558B3"/>
    <w:rsid w:val="00B55A9D"/>
    <w:rsid w:val="00B55BE9"/>
    <w:rsid w:val="00B55C5C"/>
    <w:rsid w:val="00B568AF"/>
    <w:rsid w:val="00B57863"/>
    <w:rsid w:val="00B57B4F"/>
    <w:rsid w:val="00B60946"/>
    <w:rsid w:val="00B61060"/>
    <w:rsid w:val="00B6130C"/>
    <w:rsid w:val="00B61BA6"/>
    <w:rsid w:val="00B62CDC"/>
    <w:rsid w:val="00B63137"/>
    <w:rsid w:val="00B6361C"/>
    <w:rsid w:val="00B6427B"/>
    <w:rsid w:val="00B648ED"/>
    <w:rsid w:val="00B6551E"/>
    <w:rsid w:val="00B702BB"/>
    <w:rsid w:val="00B70CC1"/>
    <w:rsid w:val="00B70D56"/>
    <w:rsid w:val="00B70F3F"/>
    <w:rsid w:val="00B71E39"/>
    <w:rsid w:val="00B7238A"/>
    <w:rsid w:val="00B72CC6"/>
    <w:rsid w:val="00B72EAB"/>
    <w:rsid w:val="00B741F2"/>
    <w:rsid w:val="00B75989"/>
    <w:rsid w:val="00B77B34"/>
    <w:rsid w:val="00B81E96"/>
    <w:rsid w:val="00B81FBC"/>
    <w:rsid w:val="00B82343"/>
    <w:rsid w:val="00B82B67"/>
    <w:rsid w:val="00B8401E"/>
    <w:rsid w:val="00B848E0"/>
    <w:rsid w:val="00B85847"/>
    <w:rsid w:val="00B8592C"/>
    <w:rsid w:val="00B86596"/>
    <w:rsid w:val="00B86F37"/>
    <w:rsid w:val="00B878AE"/>
    <w:rsid w:val="00B90A18"/>
    <w:rsid w:val="00B91E98"/>
    <w:rsid w:val="00B93DD6"/>
    <w:rsid w:val="00B9410D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345C"/>
    <w:rsid w:val="00BA3A18"/>
    <w:rsid w:val="00BA4763"/>
    <w:rsid w:val="00BA5002"/>
    <w:rsid w:val="00BA54EF"/>
    <w:rsid w:val="00BA597C"/>
    <w:rsid w:val="00BA6114"/>
    <w:rsid w:val="00BA667A"/>
    <w:rsid w:val="00BA6D2E"/>
    <w:rsid w:val="00BA7455"/>
    <w:rsid w:val="00BB003D"/>
    <w:rsid w:val="00BB020C"/>
    <w:rsid w:val="00BB02B7"/>
    <w:rsid w:val="00BB0C50"/>
    <w:rsid w:val="00BB16F4"/>
    <w:rsid w:val="00BB2751"/>
    <w:rsid w:val="00BB2D7A"/>
    <w:rsid w:val="00BB517B"/>
    <w:rsid w:val="00BC0EB9"/>
    <w:rsid w:val="00BC23D0"/>
    <w:rsid w:val="00BC2519"/>
    <w:rsid w:val="00BC2848"/>
    <w:rsid w:val="00BC34D0"/>
    <w:rsid w:val="00BC59A3"/>
    <w:rsid w:val="00BC652D"/>
    <w:rsid w:val="00BC6561"/>
    <w:rsid w:val="00BC7062"/>
    <w:rsid w:val="00BC71CF"/>
    <w:rsid w:val="00BC7279"/>
    <w:rsid w:val="00BD062E"/>
    <w:rsid w:val="00BD0F71"/>
    <w:rsid w:val="00BD1573"/>
    <w:rsid w:val="00BD1895"/>
    <w:rsid w:val="00BD1E50"/>
    <w:rsid w:val="00BD2553"/>
    <w:rsid w:val="00BD29D4"/>
    <w:rsid w:val="00BD3756"/>
    <w:rsid w:val="00BD39E9"/>
    <w:rsid w:val="00BD3E64"/>
    <w:rsid w:val="00BD472D"/>
    <w:rsid w:val="00BD51A0"/>
    <w:rsid w:val="00BD59AC"/>
    <w:rsid w:val="00BD5BCA"/>
    <w:rsid w:val="00BD5DC1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DA"/>
    <w:rsid w:val="00BE53B6"/>
    <w:rsid w:val="00BE57A9"/>
    <w:rsid w:val="00BE72A8"/>
    <w:rsid w:val="00BE752B"/>
    <w:rsid w:val="00BE7A0F"/>
    <w:rsid w:val="00BE7F17"/>
    <w:rsid w:val="00BE7FD8"/>
    <w:rsid w:val="00BF0D2F"/>
    <w:rsid w:val="00BF0F51"/>
    <w:rsid w:val="00BF126A"/>
    <w:rsid w:val="00BF2243"/>
    <w:rsid w:val="00BF2B05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F06"/>
    <w:rsid w:val="00C03BC6"/>
    <w:rsid w:val="00C03F3E"/>
    <w:rsid w:val="00C04422"/>
    <w:rsid w:val="00C04A62"/>
    <w:rsid w:val="00C05A44"/>
    <w:rsid w:val="00C061F6"/>
    <w:rsid w:val="00C06C9E"/>
    <w:rsid w:val="00C06CEB"/>
    <w:rsid w:val="00C107BF"/>
    <w:rsid w:val="00C10B7E"/>
    <w:rsid w:val="00C11FD1"/>
    <w:rsid w:val="00C12D02"/>
    <w:rsid w:val="00C137F5"/>
    <w:rsid w:val="00C14440"/>
    <w:rsid w:val="00C14906"/>
    <w:rsid w:val="00C14C14"/>
    <w:rsid w:val="00C14C9D"/>
    <w:rsid w:val="00C16048"/>
    <w:rsid w:val="00C165AD"/>
    <w:rsid w:val="00C175D4"/>
    <w:rsid w:val="00C206FA"/>
    <w:rsid w:val="00C2083F"/>
    <w:rsid w:val="00C208BB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303A3"/>
    <w:rsid w:val="00C3103D"/>
    <w:rsid w:val="00C31A63"/>
    <w:rsid w:val="00C3212E"/>
    <w:rsid w:val="00C324E7"/>
    <w:rsid w:val="00C33834"/>
    <w:rsid w:val="00C3395D"/>
    <w:rsid w:val="00C34061"/>
    <w:rsid w:val="00C34C12"/>
    <w:rsid w:val="00C34C99"/>
    <w:rsid w:val="00C34F3A"/>
    <w:rsid w:val="00C35563"/>
    <w:rsid w:val="00C36359"/>
    <w:rsid w:val="00C36E24"/>
    <w:rsid w:val="00C37CCE"/>
    <w:rsid w:val="00C40177"/>
    <w:rsid w:val="00C40D43"/>
    <w:rsid w:val="00C415DE"/>
    <w:rsid w:val="00C41EEF"/>
    <w:rsid w:val="00C42557"/>
    <w:rsid w:val="00C42628"/>
    <w:rsid w:val="00C43169"/>
    <w:rsid w:val="00C433AE"/>
    <w:rsid w:val="00C43418"/>
    <w:rsid w:val="00C43604"/>
    <w:rsid w:val="00C4361F"/>
    <w:rsid w:val="00C45A3F"/>
    <w:rsid w:val="00C46165"/>
    <w:rsid w:val="00C46228"/>
    <w:rsid w:val="00C47803"/>
    <w:rsid w:val="00C47B3F"/>
    <w:rsid w:val="00C47DE4"/>
    <w:rsid w:val="00C51638"/>
    <w:rsid w:val="00C517DF"/>
    <w:rsid w:val="00C51DDF"/>
    <w:rsid w:val="00C52009"/>
    <w:rsid w:val="00C52855"/>
    <w:rsid w:val="00C52C13"/>
    <w:rsid w:val="00C54450"/>
    <w:rsid w:val="00C55938"/>
    <w:rsid w:val="00C55FF8"/>
    <w:rsid w:val="00C5670D"/>
    <w:rsid w:val="00C57515"/>
    <w:rsid w:val="00C578D2"/>
    <w:rsid w:val="00C57B07"/>
    <w:rsid w:val="00C6188B"/>
    <w:rsid w:val="00C63FAE"/>
    <w:rsid w:val="00C64546"/>
    <w:rsid w:val="00C648AC"/>
    <w:rsid w:val="00C64F6A"/>
    <w:rsid w:val="00C65E79"/>
    <w:rsid w:val="00C66615"/>
    <w:rsid w:val="00C66C7C"/>
    <w:rsid w:val="00C67419"/>
    <w:rsid w:val="00C67D6F"/>
    <w:rsid w:val="00C703D1"/>
    <w:rsid w:val="00C711F7"/>
    <w:rsid w:val="00C71E0D"/>
    <w:rsid w:val="00C7263C"/>
    <w:rsid w:val="00C73630"/>
    <w:rsid w:val="00C74B22"/>
    <w:rsid w:val="00C75299"/>
    <w:rsid w:val="00C75F98"/>
    <w:rsid w:val="00C77710"/>
    <w:rsid w:val="00C80BE3"/>
    <w:rsid w:val="00C80EAD"/>
    <w:rsid w:val="00C83CA4"/>
    <w:rsid w:val="00C840FE"/>
    <w:rsid w:val="00C845DE"/>
    <w:rsid w:val="00C86763"/>
    <w:rsid w:val="00C86DC2"/>
    <w:rsid w:val="00C87EF3"/>
    <w:rsid w:val="00C910E9"/>
    <w:rsid w:val="00C913BB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71EA"/>
    <w:rsid w:val="00C9791E"/>
    <w:rsid w:val="00CA127C"/>
    <w:rsid w:val="00CA18E2"/>
    <w:rsid w:val="00CA1995"/>
    <w:rsid w:val="00CA1E62"/>
    <w:rsid w:val="00CA1F10"/>
    <w:rsid w:val="00CA2857"/>
    <w:rsid w:val="00CA4189"/>
    <w:rsid w:val="00CA4F7E"/>
    <w:rsid w:val="00CA5B19"/>
    <w:rsid w:val="00CA5D2D"/>
    <w:rsid w:val="00CA6A05"/>
    <w:rsid w:val="00CA7003"/>
    <w:rsid w:val="00CA7318"/>
    <w:rsid w:val="00CB2981"/>
    <w:rsid w:val="00CB2A08"/>
    <w:rsid w:val="00CB35E8"/>
    <w:rsid w:val="00CB4042"/>
    <w:rsid w:val="00CB55B9"/>
    <w:rsid w:val="00CB664E"/>
    <w:rsid w:val="00CB7031"/>
    <w:rsid w:val="00CB7387"/>
    <w:rsid w:val="00CB7E98"/>
    <w:rsid w:val="00CC0447"/>
    <w:rsid w:val="00CC0635"/>
    <w:rsid w:val="00CC0647"/>
    <w:rsid w:val="00CC12D8"/>
    <w:rsid w:val="00CC14A5"/>
    <w:rsid w:val="00CC219C"/>
    <w:rsid w:val="00CC2796"/>
    <w:rsid w:val="00CC2CB6"/>
    <w:rsid w:val="00CC35B4"/>
    <w:rsid w:val="00CC421B"/>
    <w:rsid w:val="00CC4446"/>
    <w:rsid w:val="00CC61E3"/>
    <w:rsid w:val="00CC75AB"/>
    <w:rsid w:val="00CC77FF"/>
    <w:rsid w:val="00CC7D01"/>
    <w:rsid w:val="00CD02B7"/>
    <w:rsid w:val="00CD0E9E"/>
    <w:rsid w:val="00CD11A7"/>
    <w:rsid w:val="00CD1E2C"/>
    <w:rsid w:val="00CD271E"/>
    <w:rsid w:val="00CD2EC3"/>
    <w:rsid w:val="00CD35B5"/>
    <w:rsid w:val="00CD43A2"/>
    <w:rsid w:val="00CD4495"/>
    <w:rsid w:val="00CD4A81"/>
    <w:rsid w:val="00CD4C9D"/>
    <w:rsid w:val="00CD6443"/>
    <w:rsid w:val="00CD6A3B"/>
    <w:rsid w:val="00CD6F50"/>
    <w:rsid w:val="00CE0AC0"/>
    <w:rsid w:val="00CE1351"/>
    <w:rsid w:val="00CE2562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21B6"/>
    <w:rsid w:val="00CF2CD3"/>
    <w:rsid w:val="00CF3E36"/>
    <w:rsid w:val="00CF4DDD"/>
    <w:rsid w:val="00CF5694"/>
    <w:rsid w:val="00CF571A"/>
    <w:rsid w:val="00CF7310"/>
    <w:rsid w:val="00CF788B"/>
    <w:rsid w:val="00CF798D"/>
    <w:rsid w:val="00D02BC4"/>
    <w:rsid w:val="00D03731"/>
    <w:rsid w:val="00D0487D"/>
    <w:rsid w:val="00D04D6E"/>
    <w:rsid w:val="00D04F73"/>
    <w:rsid w:val="00D05A10"/>
    <w:rsid w:val="00D05F15"/>
    <w:rsid w:val="00D05F4B"/>
    <w:rsid w:val="00D07514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D62"/>
    <w:rsid w:val="00D17909"/>
    <w:rsid w:val="00D17CA2"/>
    <w:rsid w:val="00D20CAA"/>
    <w:rsid w:val="00D21661"/>
    <w:rsid w:val="00D21A7F"/>
    <w:rsid w:val="00D21C32"/>
    <w:rsid w:val="00D21E92"/>
    <w:rsid w:val="00D21FA0"/>
    <w:rsid w:val="00D22E63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333B"/>
    <w:rsid w:val="00D33C01"/>
    <w:rsid w:val="00D34395"/>
    <w:rsid w:val="00D343ED"/>
    <w:rsid w:val="00D371C8"/>
    <w:rsid w:val="00D372B4"/>
    <w:rsid w:val="00D378E7"/>
    <w:rsid w:val="00D40D70"/>
    <w:rsid w:val="00D42532"/>
    <w:rsid w:val="00D4317A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D38"/>
    <w:rsid w:val="00D50740"/>
    <w:rsid w:val="00D50B6C"/>
    <w:rsid w:val="00D510F8"/>
    <w:rsid w:val="00D5128F"/>
    <w:rsid w:val="00D52473"/>
    <w:rsid w:val="00D529A9"/>
    <w:rsid w:val="00D52E2D"/>
    <w:rsid w:val="00D52F34"/>
    <w:rsid w:val="00D5392F"/>
    <w:rsid w:val="00D539FD"/>
    <w:rsid w:val="00D553B8"/>
    <w:rsid w:val="00D572F7"/>
    <w:rsid w:val="00D5751B"/>
    <w:rsid w:val="00D614D5"/>
    <w:rsid w:val="00D6339A"/>
    <w:rsid w:val="00D6348F"/>
    <w:rsid w:val="00D63558"/>
    <w:rsid w:val="00D637F2"/>
    <w:rsid w:val="00D649B7"/>
    <w:rsid w:val="00D64B7F"/>
    <w:rsid w:val="00D64BFB"/>
    <w:rsid w:val="00D64CD2"/>
    <w:rsid w:val="00D64F78"/>
    <w:rsid w:val="00D652DC"/>
    <w:rsid w:val="00D667CE"/>
    <w:rsid w:val="00D671AC"/>
    <w:rsid w:val="00D675F4"/>
    <w:rsid w:val="00D7035A"/>
    <w:rsid w:val="00D7121F"/>
    <w:rsid w:val="00D72284"/>
    <w:rsid w:val="00D727B4"/>
    <w:rsid w:val="00D733BE"/>
    <w:rsid w:val="00D733F3"/>
    <w:rsid w:val="00D743BC"/>
    <w:rsid w:val="00D751A0"/>
    <w:rsid w:val="00D75511"/>
    <w:rsid w:val="00D763B0"/>
    <w:rsid w:val="00D765CA"/>
    <w:rsid w:val="00D7788F"/>
    <w:rsid w:val="00D77A07"/>
    <w:rsid w:val="00D77E6E"/>
    <w:rsid w:val="00D80158"/>
    <w:rsid w:val="00D803A9"/>
    <w:rsid w:val="00D80624"/>
    <w:rsid w:val="00D813F5"/>
    <w:rsid w:val="00D814F3"/>
    <w:rsid w:val="00D82F50"/>
    <w:rsid w:val="00D8372E"/>
    <w:rsid w:val="00D841E6"/>
    <w:rsid w:val="00D84F49"/>
    <w:rsid w:val="00D84FE3"/>
    <w:rsid w:val="00D86854"/>
    <w:rsid w:val="00D873D1"/>
    <w:rsid w:val="00D874A1"/>
    <w:rsid w:val="00D925C9"/>
    <w:rsid w:val="00D92B72"/>
    <w:rsid w:val="00D92EFA"/>
    <w:rsid w:val="00D93D2F"/>
    <w:rsid w:val="00D94ACB"/>
    <w:rsid w:val="00D94F05"/>
    <w:rsid w:val="00D95377"/>
    <w:rsid w:val="00D95AAE"/>
    <w:rsid w:val="00D9619D"/>
    <w:rsid w:val="00D96AEB"/>
    <w:rsid w:val="00D96BAD"/>
    <w:rsid w:val="00D96FF5"/>
    <w:rsid w:val="00DA0829"/>
    <w:rsid w:val="00DA1D13"/>
    <w:rsid w:val="00DA2751"/>
    <w:rsid w:val="00DA29D5"/>
    <w:rsid w:val="00DA358F"/>
    <w:rsid w:val="00DA3E87"/>
    <w:rsid w:val="00DA5B3C"/>
    <w:rsid w:val="00DA5C7E"/>
    <w:rsid w:val="00DA5E2A"/>
    <w:rsid w:val="00DA618C"/>
    <w:rsid w:val="00DA6207"/>
    <w:rsid w:val="00DA79ED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4D35"/>
    <w:rsid w:val="00DB5B57"/>
    <w:rsid w:val="00DB5C3A"/>
    <w:rsid w:val="00DB5E87"/>
    <w:rsid w:val="00DB5FAE"/>
    <w:rsid w:val="00DC05E2"/>
    <w:rsid w:val="00DC1357"/>
    <w:rsid w:val="00DC16B6"/>
    <w:rsid w:val="00DC1F33"/>
    <w:rsid w:val="00DC26F1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7307"/>
    <w:rsid w:val="00DC7DD7"/>
    <w:rsid w:val="00DC7E89"/>
    <w:rsid w:val="00DD0A83"/>
    <w:rsid w:val="00DD18A9"/>
    <w:rsid w:val="00DD1FA5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12DE"/>
    <w:rsid w:val="00DE1502"/>
    <w:rsid w:val="00DE17C5"/>
    <w:rsid w:val="00DE25E7"/>
    <w:rsid w:val="00DE2B7E"/>
    <w:rsid w:val="00DE325F"/>
    <w:rsid w:val="00DE39E4"/>
    <w:rsid w:val="00DE49C4"/>
    <w:rsid w:val="00DE4D23"/>
    <w:rsid w:val="00DE5697"/>
    <w:rsid w:val="00DE58B9"/>
    <w:rsid w:val="00DE6362"/>
    <w:rsid w:val="00DE6776"/>
    <w:rsid w:val="00DF06BF"/>
    <w:rsid w:val="00DF1A53"/>
    <w:rsid w:val="00DF1E8C"/>
    <w:rsid w:val="00DF272B"/>
    <w:rsid w:val="00DF2E05"/>
    <w:rsid w:val="00DF3497"/>
    <w:rsid w:val="00DF3B17"/>
    <w:rsid w:val="00DF4224"/>
    <w:rsid w:val="00DF504D"/>
    <w:rsid w:val="00DF51C2"/>
    <w:rsid w:val="00DF54A8"/>
    <w:rsid w:val="00DF592B"/>
    <w:rsid w:val="00DF65BD"/>
    <w:rsid w:val="00DF6663"/>
    <w:rsid w:val="00DF6B99"/>
    <w:rsid w:val="00DF783F"/>
    <w:rsid w:val="00DF7AE0"/>
    <w:rsid w:val="00E005F8"/>
    <w:rsid w:val="00E009FE"/>
    <w:rsid w:val="00E00E7A"/>
    <w:rsid w:val="00E019BD"/>
    <w:rsid w:val="00E01D09"/>
    <w:rsid w:val="00E01E30"/>
    <w:rsid w:val="00E02007"/>
    <w:rsid w:val="00E026AF"/>
    <w:rsid w:val="00E02C8B"/>
    <w:rsid w:val="00E03B00"/>
    <w:rsid w:val="00E04918"/>
    <w:rsid w:val="00E04C70"/>
    <w:rsid w:val="00E04CEE"/>
    <w:rsid w:val="00E04DF6"/>
    <w:rsid w:val="00E05D7F"/>
    <w:rsid w:val="00E0753B"/>
    <w:rsid w:val="00E0784B"/>
    <w:rsid w:val="00E07A6C"/>
    <w:rsid w:val="00E07AAF"/>
    <w:rsid w:val="00E07DA6"/>
    <w:rsid w:val="00E07F98"/>
    <w:rsid w:val="00E10781"/>
    <w:rsid w:val="00E10CF7"/>
    <w:rsid w:val="00E110C5"/>
    <w:rsid w:val="00E11BC5"/>
    <w:rsid w:val="00E11ED4"/>
    <w:rsid w:val="00E1309B"/>
    <w:rsid w:val="00E1475D"/>
    <w:rsid w:val="00E14809"/>
    <w:rsid w:val="00E168A2"/>
    <w:rsid w:val="00E16B48"/>
    <w:rsid w:val="00E16E6C"/>
    <w:rsid w:val="00E17538"/>
    <w:rsid w:val="00E179BA"/>
    <w:rsid w:val="00E20682"/>
    <w:rsid w:val="00E2095D"/>
    <w:rsid w:val="00E20D88"/>
    <w:rsid w:val="00E210B3"/>
    <w:rsid w:val="00E217A8"/>
    <w:rsid w:val="00E217FF"/>
    <w:rsid w:val="00E21E7A"/>
    <w:rsid w:val="00E221DB"/>
    <w:rsid w:val="00E2227B"/>
    <w:rsid w:val="00E234AB"/>
    <w:rsid w:val="00E242F6"/>
    <w:rsid w:val="00E24E94"/>
    <w:rsid w:val="00E25148"/>
    <w:rsid w:val="00E256F5"/>
    <w:rsid w:val="00E25FC8"/>
    <w:rsid w:val="00E26D39"/>
    <w:rsid w:val="00E27D0C"/>
    <w:rsid w:val="00E3101C"/>
    <w:rsid w:val="00E3172B"/>
    <w:rsid w:val="00E31D69"/>
    <w:rsid w:val="00E32F80"/>
    <w:rsid w:val="00E330F3"/>
    <w:rsid w:val="00E332E9"/>
    <w:rsid w:val="00E336E3"/>
    <w:rsid w:val="00E338DF"/>
    <w:rsid w:val="00E344CB"/>
    <w:rsid w:val="00E344D6"/>
    <w:rsid w:val="00E34C25"/>
    <w:rsid w:val="00E34D43"/>
    <w:rsid w:val="00E34DD8"/>
    <w:rsid w:val="00E3608C"/>
    <w:rsid w:val="00E36FEE"/>
    <w:rsid w:val="00E40F42"/>
    <w:rsid w:val="00E4104B"/>
    <w:rsid w:val="00E414E5"/>
    <w:rsid w:val="00E41B93"/>
    <w:rsid w:val="00E41E13"/>
    <w:rsid w:val="00E41E3A"/>
    <w:rsid w:val="00E42781"/>
    <w:rsid w:val="00E4287B"/>
    <w:rsid w:val="00E42962"/>
    <w:rsid w:val="00E43888"/>
    <w:rsid w:val="00E444AB"/>
    <w:rsid w:val="00E448AB"/>
    <w:rsid w:val="00E44DA0"/>
    <w:rsid w:val="00E454EA"/>
    <w:rsid w:val="00E45525"/>
    <w:rsid w:val="00E46184"/>
    <w:rsid w:val="00E463E9"/>
    <w:rsid w:val="00E46FDF"/>
    <w:rsid w:val="00E46FFA"/>
    <w:rsid w:val="00E47632"/>
    <w:rsid w:val="00E50088"/>
    <w:rsid w:val="00E50E82"/>
    <w:rsid w:val="00E51426"/>
    <w:rsid w:val="00E516D4"/>
    <w:rsid w:val="00E52155"/>
    <w:rsid w:val="00E527A8"/>
    <w:rsid w:val="00E52FF8"/>
    <w:rsid w:val="00E549FB"/>
    <w:rsid w:val="00E55670"/>
    <w:rsid w:val="00E55A0E"/>
    <w:rsid w:val="00E55E17"/>
    <w:rsid w:val="00E56916"/>
    <w:rsid w:val="00E56E39"/>
    <w:rsid w:val="00E57C12"/>
    <w:rsid w:val="00E57CA8"/>
    <w:rsid w:val="00E6310D"/>
    <w:rsid w:val="00E63530"/>
    <w:rsid w:val="00E63645"/>
    <w:rsid w:val="00E63679"/>
    <w:rsid w:val="00E63CEB"/>
    <w:rsid w:val="00E64E68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C3"/>
    <w:rsid w:val="00E767EE"/>
    <w:rsid w:val="00E7788F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740A"/>
    <w:rsid w:val="00E91498"/>
    <w:rsid w:val="00E917E0"/>
    <w:rsid w:val="00E91F48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7E6"/>
    <w:rsid w:val="00EA1DCA"/>
    <w:rsid w:val="00EA21F0"/>
    <w:rsid w:val="00EA28B3"/>
    <w:rsid w:val="00EA2D98"/>
    <w:rsid w:val="00EA3201"/>
    <w:rsid w:val="00EA34FE"/>
    <w:rsid w:val="00EA373D"/>
    <w:rsid w:val="00EA3F7C"/>
    <w:rsid w:val="00EA4289"/>
    <w:rsid w:val="00EA4B84"/>
    <w:rsid w:val="00EA4F84"/>
    <w:rsid w:val="00EA52D8"/>
    <w:rsid w:val="00EA5A46"/>
    <w:rsid w:val="00EA5A74"/>
    <w:rsid w:val="00EB0711"/>
    <w:rsid w:val="00EB09DB"/>
    <w:rsid w:val="00EB2372"/>
    <w:rsid w:val="00EB25FE"/>
    <w:rsid w:val="00EB277F"/>
    <w:rsid w:val="00EB287F"/>
    <w:rsid w:val="00EB474E"/>
    <w:rsid w:val="00EB53E8"/>
    <w:rsid w:val="00EB592C"/>
    <w:rsid w:val="00EB5D5D"/>
    <w:rsid w:val="00EB63C5"/>
    <w:rsid w:val="00EB7363"/>
    <w:rsid w:val="00EB79E7"/>
    <w:rsid w:val="00EC04D5"/>
    <w:rsid w:val="00EC137E"/>
    <w:rsid w:val="00EC15D8"/>
    <w:rsid w:val="00EC1D40"/>
    <w:rsid w:val="00EC38BD"/>
    <w:rsid w:val="00EC3C48"/>
    <w:rsid w:val="00EC442F"/>
    <w:rsid w:val="00EC4457"/>
    <w:rsid w:val="00EC51AA"/>
    <w:rsid w:val="00EC5ADE"/>
    <w:rsid w:val="00EC6941"/>
    <w:rsid w:val="00EC6F47"/>
    <w:rsid w:val="00EC716C"/>
    <w:rsid w:val="00EC76C7"/>
    <w:rsid w:val="00EC76D3"/>
    <w:rsid w:val="00EC78F4"/>
    <w:rsid w:val="00ED0096"/>
    <w:rsid w:val="00ED04C1"/>
    <w:rsid w:val="00ED05B4"/>
    <w:rsid w:val="00ED07A5"/>
    <w:rsid w:val="00ED0A7D"/>
    <w:rsid w:val="00ED106F"/>
    <w:rsid w:val="00ED129B"/>
    <w:rsid w:val="00ED1B50"/>
    <w:rsid w:val="00ED283E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38B"/>
    <w:rsid w:val="00EE1219"/>
    <w:rsid w:val="00EE12E6"/>
    <w:rsid w:val="00EE17A5"/>
    <w:rsid w:val="00EE280C"/>
    <w:rsid w:val="00EE30F3"/>
    <w:rsid w:val="00EE40CE"/>
    <w:rsid w:val="00EE4662"/>
    <w:rsid w:val="00EE51B8"/>
    <w:rsid w:val="00EE52E8"/>
    <w:rsid w:val="00EE61F2"/>
    <w:rsid w:val="00EE66DA"/>
    <w:rsid w:val="00EE6717"/>
    <w:rsid w:val="00EE696F"/>
    <w:rsid w:val="00EE7BAB"/>
    <w:rsid w:val="00EF097E"/>
    <w:rsid w:val="00EF0CB6"/>
    <w:rsid w:val="00EF19F9"/>
    <w:rsid w:val="00EF1B78"/>
    <w:rsid w:val="00EF1F0D"/>
    <w:rsid w:val="00EF284E"/>
    <w:rsid w:val="00EF3D08"/>
    <w:rsid w:val="00EF3DCF"/>
    <w:rsid w:val="00EF48DB"/>
    <w:rsid w:val="00EF4BA9"/>
    <w:rsid w:val="00EF4D4B"/>
    <w:rsid w:val="00EF4D80"/>
    <w:rsid w:val="00EF4E42"/>
    <w:rsid w:val="00EF51F6"/>
    <w:rsid w:val="00EF562E"/>
    <w:rsid w:val="00EF6C9D"/>
    <w:rsid w:val="00EF6CE8"/>
    <w:rsid w:val="00F003A1"/>
    <w:rsid w:val="00F00869"/>
    <w:rsid w:val="00F00B9B"/>
    <w:rsid w:val="00F01337"/>
    <w:rsid w:val="00F02727"/>
    <w:rsid w:val="00F0278A"/>
    <w:rsid w:val="00F02911"/>
    <w:rsid w:val="00F02ABC"/>
    <w:rsid w:val="00F030B3"/>
    <w:rsid w:val="00F031D5"/>
    <w:rsid w:val="00F03F2B"/>
    <w:rsid w:val="00F0484C"/>
    <w:rsid w:val="00F04DF6"/>
    <w:rsid w:val="00F05169"/>
    <w:rsid w:val="00F0628A"/>
    <w:rsid w:val="00F064B9"/>
    <w:rsid w:val="00F07A65"/>
    <w:rsid w:val="00F1002C"/>
    <w:rsid w:val="00F100B8"/>
    <w:rsid w:val="00F104E0"/>
    <w:rsid w:val="00F10B47"/>
    <w:rsid w:val="00F117CA"/>
    <w:rsid w:val="00F12167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1320"/>
    <w:rsid w:val="00F21E2B"/>
    <w:rsid w:val="00F227F6"/>
    <w:rsid w:val="00F22A03"/>
    <w:rsid w:val="00F232DE"/>
    <w:rsid w:val="00F233D2"/>
    <w:rsid w:val="00F23B28"/>
    <w:rsid w:val="00F2422D"/>
    <w:rsid w:val="00F258F1"/>
    <w:rsid w:val="00F25F12"/>
    <w:rsid w:val="00F26B82"/>
    <w:rsid w:val="00F3008D"/>
    <w:rsid w:val="00F31FC9"/>
    <w:rsid w:val="00F326D3"/>
    <w:rsid w:val="00F32EAA"/>
    <w:rsid w:val="00F331F5"/>
    <w:rsid w:val="00F346D8"/>
    <w:rsid w:val="00F348BC"/>
    <w:rsid w:val="00F34A30"/>
    <w:rsid w:val="00F3595B"/>
    <w:rsid w:val="00F35BA4"/>
    <w:rsid w:val="00F36872"/>
    <w:rsid w:val="00F36E18"/>
    <w:rsid w:val="00F37E7A"/>
    <w:rsid w:val="00F4148F"/>
    <w:rsid w:val="00F41933"/>
    <w:rsid w:val="00F41C41"/>
    <w:rsid w:val="00F429BE"/>
    <w:rsid w:val="00F42ED7"/>
    <w:rsid w:val="00F43343"/>
    <w:rsid w:val="00F44F9D"/>
    <w:rsid w:val="00F45049"/>
    <w:rsid w:val="00F45A49"/>
    <w:rsid w:val="00F4610A"/>
    <w:rsid w:val="00F46143"/>
    <w:rsid w:val="00F46295"/>
    <w:rsid w:val="00F4677B"/>
    <w:rsid w:val="00F47E8A"/>
    <w:rsid w:val="00F507A4"/>
    <w:rsid w:val="00F51495"/>
    <w:rsid w:val="00F51CEE"/>
    <w:rsid w:val="00F51F96"/>
    <w:rsid w:val="00F52329"/>
    <w:rsid w:val="00F52404"/>
    <w:rsid w:val="00F53417"/>
    <w:rsid w:val="00F53849"/>
    <w:rsid w:val="00F54624"/>
    <w:rsid w:val="00F54ACC"/>
    <w:rsid w:val="00F55910"/>
    <w:rsid w:val="00F55950"/>
    <w:rsid w:val="00F56093"/>
    <w:rsid w:val="00F566A0"/>
    <w:rsid w:val="00F56BB9"/>
    <w:rsid w:val="00F56CD8"/>
    <w:rsid w:val="00F571F6"/>
    <w:rsid w:val="00F60701"/>
    <w:rsid w:val="00F608D9"/>
    <w:rsid w:val="00F60F7A"/>
    <w:rsid w:val="00F61165"/>
    <w:rsid w:val="00F63181"/>
    <w:rsid w:val="00F63285"/>
    <w:rsid w:val="00F633A3"/>
    <w:rsid w:val="00F6362C"/>
    <w:rsid w:val="00F64804"/>
    <w:rsid w:val="00F64B9B"/>
    <w:rsid w:val="00F656BA"/>
    <w:rsid w:val="00F65A1B"/>
    <w:rsid w:val="00F662E1"/>
    <w:rsid w:val="00F6694F"/>
    <w:rsid w:val="00F66C8A"/>
    <w:rsid w:val="00F67AC7"/>
    <w:rsid w:val="00F67C3F"/>
    <w:rsid w:val="00F7052C"/>
    <w:rsid w:val="00F71841"/>
    <w:rsid w:val="00F72CF5"/>
    <w:rsid w:val="00F73936"/>
    <w:rsid w:val="00F73C19"/>
    <w:rsid w:val="00F73F19"/>
    <w:rsid w:val="00F75414"/>
    <w:rsid w:val="00F76DFF"/>
    <w:rsid w:val="00F77118"/>
    <w:rsid w:val="00F77482"/>
    <w:rsid w:val="00F80E63"/>
    <w:rsid w:val="00F81180"/>
    <w:rsid w:val="00F82967"/>
    <w:rsid w:val="00F83175"/>
    <w:rsid w:val="00F83388"/>
    <w:rsid w:val="00F84914"/>
    <w:rsid w:val="00F84C85"/>
    <w:rsid w:val="00F84D8A"/>
    <w:rsid w:val="00F85CCA"/>
    <w:rsid w:val="00F877DB"/>
    <w:rsid w:val="00F901CA"/>
    <w:rsid w:val="00F90AD9"/>
    <w:rsid w:val="00F927A8"/>
    <w:rsid w:val="00F93252"/>
    <w:rsid w:val="00F9326B"/>
    <w:rsid w:val="00F94754"/>
    <w:rsid w:val="00F950EB"/>
    <w:rsid w:val="00F95A32"/>
    <w:rsid w:val="00F95F2B"/>
    <w:rsid w:val="00F96338"/>
    <w:rsid w:val="00F97399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43EE"/>
    <w:rsid w:val="00FA6903"/>
    <w:rsid w:val="00FA7A14"/>
    <w:rsid w:val="00FB11D1"/>
    <w:rsid w:val="00FB1849"/>
    <w:rsid w:val="00FB1D30"/>
    <w:rsid w:val="00FB2293"/>
    <w:rsid w:val="00FB2632"/>
    <w:rsid w:val="00FB30D6"/>
    <w:rsid w:val="00FB372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453"/>
    <w:rsid w:val="00FC647A"/>
    <w:rsid w:val="00FC6F66"/>
    <w:rsid w:val="00FC702D"/>
    <w:rsid w:val="00FC74CA"/>
    <w:rsid w:val="00FD050D"/>
    <w:rsid w:val="00FD18C0"/>
    <w:rsid w:val="00FD204C"/>
    <w:rsid w:val="00FD298F"/>
    <w:rsid w:val="00FD33C6"/>
    <w:rsid w:val="00FD33DD"/>
    <w:rsid w:val="00FD3BCA"/>
    <w:rsid w:val="00FD509F"/>
    <w:rsid w:val="00FD6BCF"/>
    <w:rsid w:val="00FD719A"/>
    <w:rsid w:val="00FE1F7B"/>
    <w:rsid w:val="00FE2778"/>
    <w:rsid w:val="00FE32DD"/>
    <w:rsid w:val="00FE367E"/>
    <w:rsid w:val="00FE3B3D"/>
    <w:rsid w:val="00FE4904"/>
    <w:rsid w:val="00FE5C08"/>
    <w:rsid w:val="00FE60EB"/>
    <w:rsid w:val="00FE7296"/>
    <w:rsid w:val="00FE7DEA"/>
    <w:rsid w:val="00FF0203"/>
    <w:rsid w:val="00FF06C9"/>
    <w:rsid w:val="00FF1739"/>
    <w:rsid w:val="00FF1A27"/>
    <w:rsid w:val="00FF1B8B"/>
    <w:rsid w:val="00FF2A13"/>
    <w:rsid w:val="00FF4927"/>
    <w:rsid w:val="00FF71A9"/>
    <w:rsid w:val="00FF7271"/>
    <w:rsid w:val="00FF7810"/>
    <w:rsid w:val="02D9CB4D"/>
    <w:rsid w:val="09C65D01"/>
    <w:rsid w:val="10BAEF3A"/>
    <w:rsid w:val="2549477D"/>
    <w:rsid w:val="329A7D5E"/>
    <w:rsid w:val="400385FF"/>
    <w:rsid w:val="461139BB"/>
    <w:rsid w:val="556CC921"/>
    <w:rsid w:val="615C765F"/>
    <w:rsid w:val="6F246889"/>
    <w:rsid w:val="735167D5"/>
    <w:rsid w:val="7FC8B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4869EA"/>
  <w15:chartTrackingRefBased/>
  <w15:docId w15:val="{2D497C08-5000-4529-AF12-0E98C17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F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Body Text"/>
    <w:basedOn w:val="a"/>
    <w:link w:val="Char4"/>
    <w:rsid w:val="00091151"/>
    <w:pPr>
      <w:spacing w:after="120"/>
    </w:pPr>
  </w:style>
  <w:style w:type="character" w:customStyle="1" w:styleId="Char4">
    <w:name w:val="본문 Char"/>
    <w:link w:val="af1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af1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af2">
    <w:name w:val="Revision"/>
    <w:hidden/>
    <w:uiPriority w:val="99"/>
    <w:semiHidden/>
    <w:rsid w:val="00EC51AA"/>
    <w:rPr>
      <w:color w:val="000000"/>
      <w:lang w:eastAsia="ja-JP"/>
    </w:rPr>
  </w:style>
  <w:style w:type="paragraph" w:styleId="af3">
    <w:name w:val="Title"/>
    <w:basedOn w:val="a"/>
    <w:next w:val="a"/>
    <w:link w:val="Char5"/>
    <w:qFormat/>
    <w:rsid w:val="006F5115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5">
    <w:name w:val="제목 Char"/>
    <w:link w:val="af3"/>
    <w:rsid w:val="006F511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Char">
    <w:name w:val="제목 4 Char"/>
    <w:link w:val="4"/>
    <w:rsid w:val="00E34D43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rsid w:val="00F3008D"/>
    <w:rPr>
      <w:rFonts w:ascii="Arial" w:hAnsi="Arial"/>
      <w:sz w:val="22"/>
      <w:lang w:eastAsia="ja-JP"/>
    </w:rPr>
  </w:style>
  <w:style w:type="character" w:customStyle="1" w:styleId="cf01">
    <w:name w:val="cf01"/>
    <w:basedOn w:val="a0"/>
    <w:rsid w:val="002866AA"/>
    <w:rPr>
      <w:rFonts w:ascii="Segoe UI" w:hAnsi="Segoe UI" w:cs="Segoe UI" w:hint="default"/>
      <w:i/>
      <w:iCs/>
      <w:sz w:val="18"/>
      <w:szCs w:val="18"/>
    </w:rPr>
  </w:style>
  <w:style w:type="paragraph" w:customStyle="1" w:styleId="StartEndofChange">
    <w:name w:val="Start/End of Change"/>
    <w:basedOn w:val="1"/>
    <w:qFormat/>
    <w:rsid w:val="006149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ACChar">
    <w:name w:val="TAC Char"/>
    <w:link w:val="TAC"/>
    <w:locked/>
    <w:rsid w:val="006149C3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5" ma:contentTypeDescription="Create a new document." ma:contentTypeScope="" ma:versionID="d3c127973e9ab20497c17c5fe9bdff5e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4319cff91f4c48805ff9ea61ef4f50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</SharedWithUsers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02D639-38A0-4D2D-92D4-64968EC86F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5.xml><?xml version="1.0" encoding="utf-8"?>
<ds:datastoreItem xmlns:ds="http://schemas.openxmlformats.org/officeDocument/2006/customXml" ds:itemID="{9367DE1D-BF8B-450D-8F53-36A6ABDB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Hongsuk_r3 (LG Electronics)</cp:lastModifiedBy>
  <cp:revision>4</cp:revision>
  <dcterms:created xsi:type="dcterms:W3CDTF">2024-01-12T07:20:00Z</dcterms:created>
  <dcterms:modified xsi:type="dcterms:W3CDTF">2024-01-12T08:17:00Z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</Properties>
</file>